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4F76" w14:textId="5251E6E3" w:rsidR="00367534" w:rsidRPr="009906EF" w:rsidRDefault="00367534" w:rsidP="00367534">
      <w:pPr>
        <w:pStyle w:val="CRCoverPage"/>
        <w:tabs>
          <w:tab w:val="right" w:pos="9639"/>
        </w:tabs>
        <w:spacing w:after="0"/>
        <w:rPr>
          <w:b/>
          <w:noProof/>
          <w:sz w:val="24"/>
        </w:rPr>
      </w:pPr>
      <w:r>
        <w:rPr>
          <w:b/>
          <w:noProof/>
          <w:sz w:val="24"/>
        </w:rPr>
        <w:t>3GPP TSG-SA WG2 Meeting #13</w:t>
      </w:r>
      <w:r w:rsidR="00431073">
        <w:rPr>
          <w:b/>
          <w:noProof/>
          <w:sz w:val="24"/>
        </w:rPr>
        <w:t>3</w:t>
      </w:r>
      <w:r>
        <w:rPr>
          <w:b/>
          <w:i/>
          <w:noProof/>
          <w:sz w:val="24"/>
        </w:rPr>
        <w:t xml:space="preserve"> </w:t>
      </w:r>
      <w:r>
        <w:rPr>
          <w:b/>
          <w:i/>
          <w:noProof/>
          <w:sz w:val="28"/>
        </w:rPr>
        <w:tab/>
      </w:r>
      <w:r w:rsidRPr="009906EF">
        <w:rPr>
          <w:b/>
          <w:noProof/>
          <w:sz w:val="24"/>
        </w:rPr>
        <w:t>S2-</w:t>
      </w:r>
      <w:r w:rsidRPr="00F60555">
        <w:t xml:space="preserve"> </w:t>
      </w:r>
      <w:r w:rsidRPr="003A64F2">
        <w:rPr>
          <w:b/>
          <w:noProof/>
          <w:sz w:val="24"/>
        </w:rPr>
        <w:t>19</w:t>
      </w:r>
      <w:r w:rsidR="009C5126" w:rsidRPr="003A64F2">
        <w:rPr>
          <w:b/>
          <w:noProof/>
          <w:sz w:val="24"/>
        </w:rPr>
        <w:t>0</w:t>
      </w:r>
      <w:r w:rsidR="00B14864">
        <w:rPr>
          <w:b/>
          <w:noProof/>
          <w:sz w:val="24"/>
        </w:rPr>
        <w:t>6749</w:t>
      </w:r>
    </w:p>
    <w:p w14:paraId="7CF2B06B" w14:textId="39BAE78D" w:rsidR="003D3583" w:rsidRPr="00E355BC" w:rsidRDefault="00367534" w:rsidP="00367534">
      <w:pPr>
        <w:tabs>
          <w:tab w:val="right" w:pos="9639"/>
        </w:tabs>
        <w:spacing w:after="120"/>
        <w:outlineLvl w:val="0"/>
        <w:rPr>
          <w:rFonts w:ascii="Arial" w:hAnsi="Arial"/>
          <w:b/>
          <w:noProof/>
          <w:sz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E355BC" w:rsidRPr="00E355BC">
        <w:rPr>
          <w:rFonts w:ascii="Arial" w:hAnsi="Arial"/>
          <w:b/>
          <w:noProof/>
          <w:color w:val="0000FF"/>
        </w:rPr>
        <w:tab/>
        <w:t>(revision</w:t>
      </w:r>
      <w:r>
        <w:rPr>
          <w:rFonts w:ascii="Arial" w:hAnsi="Arial"/>
          <w:b/>
          <w:noProof/>
          <w:color w:val="0000FF"/>
        </w:rPr>
        <w:t xml:space="preserve"> </w:t>
      </w:r>
      <w:r w:rsidR="00E355BC" w:rsidRPr="00E355BC">
        <w:rPr>
          <w:rFonts w:ascii="Arial" w:hAnsi="Arial"/>
          <w:b/>
          <w:noProof/>
          <w:color w:val="0000FF"/>
        </w:rPr>
        <w:t>of S2-190</w:t>
      </w:r>
      <w:r w:rsidR="00B14864">
        <w:rPr>
          <w:rFonts w:ascii="Arial" w:hAnsi="Arial"/>
          <w:b/>
          <w:noProof/>
          <w:color w:val="0000FF"/>
        </w:rPr>
        <w:t>6643</w:t>
      </w:r>
      <w:r w:rsidR="00E355BC" w:rsidRPr="00E355BC">
        <w:rPr>
          <w:rFonts w:ascii="Arial" w:hAnsi="Arial"/>
          <w:b/>
          <w:noProof/>
          <w:color w:val="0000FF"/>
        </w:rPr>
        <w:t>)</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rsidRPr="00E355BC"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Pr="00E355BC" w:rsidRDefault="001E36A3" w:rsidP="001E36A3">
            <w:pPr>
              <w:pStyle w:val="CRCoverPage"/>
              <w:spacing w:after="0"/>
              <w:jc w:val="right"/>
              <w:rPr>
                <w:i/>
                <w:noProof/>
              </w:rPr>
            </w:pPr>
            <w:r w:rsidRPr="00E355BC">
              <w:rPr>
                <w:i/>
                <w:noProof/>
                <w:sz w:val="14"/>
              </w:rPr>
              <w:t>CR-Form-v11.4</w:t>
            </w:r>
          </w:p>
        </w:tc>
      </w:tr>
      <w:tr w:rsidR="001E36A3" w:rsidRPr="00E355BC" w14:paraId="03A83C70" w14:textId="77777777" w:rsidTr="001E36A3">
        <w:tc>
          <w:tcPr>
            <w:tcW w:w="9641" w:type="dxa"/>
            <w:gridSpan w:val="9"/>
            <w:tcBorders>
              <w:left w:val="single" w:sz="4" w:space="0" w:color="auto"/>
              <w:right w:val="single" w:sz="4" w:space="0" w:color="auto"/>
            </w:tcBorders>
          </w:tcPr>
          <w:p w14:paraId="6E3F0B7A" w14:textId="77777777" w:rsidR="001E36A3" w:rsidRPr="00E355BC" w:rsidRDefault="001E36A3" w:rsidP="001E36A3">
            <w:pPr>
              <w:pStyle w:val="CRCoverPage"/>
              <w:spacing w:after="0"/>
              <w:jc w:val="center"/>
              <w:rPr>
                <w:noProof/>
              </w:rPr>
            </w:pPr>
            <w:r w:rsidRPr="00E355BC">
              <w:rPr>
                <w:b/>
                <w:noProof/>
                <w:sz w:val="32"/>
              </w:rPr>
              <w:t>CHANGE REQUEST</w:t>
            </w:r>
          </w:p>
        </w:tc>
      </w:tr>
      <w:tr w:rsidR="001E36A3" w:rsidRPr="00E355BC" w14:paraId="2C0A4B24" w14:textId="77777777" w:rsidTr="001E36A3">
        <w:tc>
          <w:tcPr>
            <w:tcW w:w="9641" w:type="dxa"/>
            <w:gridSpan w:val="9"/>
            <w:tcBorders>
              <w:left w:val="single" w:sz="4" w:space="0" w:color="auto"/>
              <w:right w:val="single" w:sz="4" w:space="0" w:color="auto"/>
            </w:tcBorders>
          </w:tcPr>
          <w:p w14:paraId="68234491" w14:textId="77777777" w:rsidR="001E36A3" w:rsidRPr="00E355BC" w:rsidRDefault="001E36A3" w:rsidP="001E36A3">
            <w:pPr>
              <w:pStyle w:val="CRCoverPage"/>
              <w:spacing w:after="0"/>
              <w:rPr>
                <w:noProof/>
                <w:sz w:val="8"/>
                <w:szCs w:val="8"/>
              </w:rPr>
            </w:pPr>
          </w:p>
        </w:tc>
      </w:tr>
      <w:tr w:rsidR="001E36A3" w:rsidRPr="00E355BC" w14:paraId="76158030" w14:textId="77777777" w:rsidTr="001E36A3">
        <w:tc>
          <w:tcPr>
            <w:tcW w:w="142" w:type="dxa"/>
            <w:tcBorders>
              <w:left w:val="single" w:sz="4" w:space="0" w:color="auto"/>
            </w:tcBorders>
          </w:tcPr>
          <w:p w14:paraId="21F15D1A" w14:textId="77777777" w:rsidR="001E36A3" w:rsidRPr="00E355BC" w:rsidRDefault="001E36A3" w:rsidP="001E36A3">
            <w:pPr>
              <w:pStyle w:val="CRCoverPage"/>
              <w:spacing w:after="0"/>
              <w:jc w:val="right"/>
              <w:rPr>
                <w:noProof/>
              </w:rPr>
            </w:pPr>
          </w:p>
        </w:tc>
        <w:tc>
          <w:tcPr>
            <w:tcW w:w="1559" w:type="dxa"/>
            <w:shd w:val="pct30" w:color="FFFF00" w:fill="auto"/>
          </w:tcPr>
          <w:p w14:paraId="438D6AB0" w14:textId="77777777" w:rsidR="001E36A3" w:rsidRPr="00E355BC" w:rsidRDefault="001E36A3" w:rsidP="001E36A3">
            <w:pPr>
              <w:pStyle w:val="CRCoverPage"/>
              <w:spacing w:after="0"/>
              <w:jc w:val="right"/>
              <w:rPr>
                <w:b/>
                <w:noProof/>
                <w:sz w:val="28"/>
              </w:rPr>
            </w:pPr>
            <w:r w:rsidRPr="00E355BC">
              <w:rPr>
                <w:b/>
                <w:noProof/>
                <w:sz w:val="28"/>
              </w:rPr>
              <w:fldChar w:fldCharType="begin"/>
            </w:r>
            <w:r w:rsidRPr="00E355BC">
              <w:rPr>
                <w:b/>
                <w:noProof/>
                <w:sz w:val="28"/>
              </w:rPr>
              <w:instrText xml:space="preserve"> DOCPROPERTY  Spec#  \* MERGEFORMAT </w:instrText>
            </w:r>
            <w:r w:rsidRPr="00E355BC">
              <w:rPr>
                <w:b/>
                <w:noProof/>
                <w:sz w:val="28"/>
              </w:rPr>
              <w:fldChar w:fldCharType="separate"/>
            </w:r>
            <w:r w:rsidR="00D21146" w:rsidRPr="00E355BC">
              <w:rPr>
                <w:b/>
                <w:noProof/>
                <w:sz w:val="28"/>
              </w:rPr>
              <w:t>23.501</w:t>
            </w:r>
            <w:r w:rsidRPr="00E355BC">
              <w:rPr>
                <w:b/>
                <w:noProof/>
                <w:sz w:val="28"/>
              </w:rPr>
              <w:fldChar w:fldCharType="end"/>
            </w:r>
          </w:p>
        </w:tc>
        <w:tc>
          <w:tcPr>
            <w:tcW w:w="709" w:type="dxa"/>
          </w:tcPr>
          <w:p w14:paraId="2342BD47" w14:textId="77777777" w:rsidR="001E36A3" w:rsidRPr="00E355BC" w:rsidRDefault="001E36A3" w:rsidP="001E36A3">
            <w:pPr>
              <w:pStyle w:val="CRCoverPage"/>
              <w:spacing w:after="0"/>
              <w:jc w:val="center"/>
              <w:rPr>
                <w:noProof/>
              </w:rPr>
            </w:pPr>
            <w:r w:rsidRPr="00E355BC">
              <w:rPr>
                <w:b/>
                <w:noProof/>
                <w:sz w:val="28"/>
              </w:rPr>
              <w:t>CR</w:t>
            </w:r>
          </w:p>
        </w:tc>
        <w:tc>
          <w:tcPr>
            <w:tcW w:w="1276" w:type="dxa"/>
            <w:shd w:val="pct30" w:color="FFFF00" w:fill="auto"/>
          </w:tcPr>
          <w:p w14:paraId="52641061" w14:textId="22B44CAB" w:rsidR="001E36A3" w:rsidRPr="00E355BC" w:rsidRDefault="003D3583" w:rsidP="001E36A3">
            <w:pPr>
              <w:pStyle w:val="CRCoverPage"/>
              <w:spacing w:after="0"/>
              <w:rPr>
                <w:noProof/>
              </w:rPr>
            </w:pPr>
            <w:r w:rsidRPr="00E355BC">
              <w:rPr>
                <w:b/>
                <w:noProof/>
                <w:sz w:val="28"/>
              </w:rPr>
              <w:t>1271</w:t>
            </w:r>
          </w:p>
        </w:tc>
        <w:tc>
          <w:tcPr>
            <w:tcW w:w="709" w:type="dxa"/>
          </w:tcPr>
          <w:p w14:paraId="63D52CEE" w14:textId="77777777" w:rsidR="001E36A3" w:rsidRPr="00E355BC" w:rsidRDefault="001E36A3" w:rsidP="001E36A3">
            <w:pPr>
              <w:pStyle w:val="CRCoverPage"/>
              <w:tabs>
                <w:tab w:val="right" w:pos="625"/>
              </w:tabs>
              <w:spacing w:after="0"/>
              <w:jc w:val="center"/>
              <w:rPr>
                <w:noProof/>
              </w:rPr>
            </w:pPr>
            <w:r w:rsidRPr="00E355BC">
              <w:rPr>
                <w:b/>
                <w:bCs/>
                <w:noProof/>
                <w:sz w:val="28"/>
              </w:rPr>
              <w:t>rev</w:t>
            </w:r>
          </w:p>
        </w:tc>
        <w:tc>
          <w:tcPr>
            <w:tcW w:w="992" w:type="dxa"/>
            <w:shd w:val="pct30" w:color="FFFF00" w:fill="auto"/>
          </w:tcPr>
          <w:p w14:paraId="0429A28C" w14:textId="2B136410" w:rsidR="001E36A3" w:rsidRPr="00E355BC" w:rsidRDefault="00B14864" w:rsidP="00F37049">
            <w:pPr>
              <w:pStyle w:val="CRCoverPage"/>
              <w:spacing w:after="0"/>
              <w:jc w:val="center"/>
              <w:rPr>
                <w:b/>
                <w:noProof/>
              </w:rPr>
            </w:pPr>
            <w:r>
              <w:rPr>
                <w:b/>
                <w:noProof/>
                <w:sz w:val="28"/>
              </w:rPr>
              <w:t>9</w:t>
            </w:r>
          </w:p>
        </w:tc>
        <w:tc>
          <w:tcPr>
            <w:tcW w:w="2410" w:type="dxa"/>
          </w:tcPr>
          <w:p w14:paraId="4C4D808B" w14:textId="77777777" w:rsidR="001E36A3" w:rsidRPr="00E355BC" w:rsidRDefault="001E36A3" w:rsidP="001E36A3">
            <w:pPr>
              <w:pStyle w:val="CRCoverPage"/>
              <w:tabs>
                <w:tab w:val="right" w:pos="1825"/>
              </w:tabs>
              <w:spacing w:after="0"/>
              <w:jc w:val="center"/>
              <w:rPr>
                <w:noProof/>
              </w:rPr>
            </w:pPr>
            <w:r w:rsidRPr="00E355BC">
              <w:rPr>
                <w:b/>
                <w:noProof/>
                <w:sz w:val="28"/>
                <w:szCs w:val="28"/>
              </w:rPr>
              <w:t>Current version:</w:t>
            </w:r>
          </w:p>
        </w:tc>
        <w:tc>
          <w:tcPr>
            <w:tcW w:w="1701" w:type="dxa"/>
            <w:shd w:val="pct30" w:color="FFFF00" w:fill="auto"/>
          </w:tcPr>
          <w:p w14:paraId="54492A5D" w14:textId="7F0565EE" w:rsidR="001E36A3" w:rsidRPr="00E355BC" w:rsidRDefault="003D3583" w:rsidP="001E36A3">
            <w:pPr>
              <w:pStyle w:val="CRCoverPage"/>
              <w:spacing w:after="0"/>
              <w:jc w:val="center"/>
              <w:rPr>
                <w:noProof/>
                <w:sz w:val="28"/>
              </w:rPr>
            </w:pPr>
            <w:r w:rsidRPr="00E355BC">
              <w:rPr>
                <w:b/>
                <w:noProof/>
                <w:sz w:val="28"/>
              </w:rPr>
              <w:t>16.0.2</w:t>
            </w:r>
          </w:p>
        </w:tc>
        <w:tc>
          <w:tcPr>
            <w:tcW w:w="143" w:type="dxa"/>
            <w:tcBorders>
              <w:right w:val="single" w:sz="4" w:space="0" w:color="auto"/>
            </w:tcBorders>
          </w:tcPr>
          <w:p w14:paraId="15EB11C5" w14:textId="77777777" w:rsidR="001E36A3" w:rsidRPr="00E355BC" w:rsidRDefault="001E36A3" w:rsidP="001E36A3">
            <w:pPr>
              <w:pStyle w:val="CRCoverPage"/>
              <w:spacing w:after="0"/>
              <w:rPr>
                <w:noProof/>
              </w:rPr>
            </w:pPr>
          </w:p>
        </w:tc>
      </w:tr>
      <w:tr w:rsidR="001E36A3" w:rsidRPr="00E355BC" w14:paraId="082B266E" w14:textId="77777777" w:rsidTr="001E36A3">
        <w:tc>
          <w:tcPr>
            <w:tcW w:w="9641" w:type="dxa"/>
            <w:gridSpan w:val="9"/>
            <w:tcBorders>
              <w:left w:val="single" w:sz="4" w:space="0" w:color="auto"/>
              <w:right w:val="single" w:sz="4" w:space="0" w:color="auto"/>
            </w:tcBorders>
          </w:tcPr>
          <w:p w14:paraId="31E3B889" w14:textId="77777777" w:rsidR="001E36A3" w:rsidRPr="00E355BC" w:rsidRDefault="001E36A3" w:rsidP="001E36A3">
            <w:pPr>
              <w:pStyle w:val="CRCoverPage"/>
              <w:spacing w:after="0"/>
              <w:rPr>
                <w:noProof/>
              </w:rPr>
            </w:pPr>
          </w:p>
        </w:tc>
      </w:tr>
      <w:tr w:rsidR="001E36A3" w:rsidRPr="00E355BC" w14:paraId="6A471059" w14:textId="77777777" w:rsidTr="001E36A3">
        <w:tc>
          <w:tcPr>
            <w:tcW w:w="9641" w:type="dxa"/>
            <w:gridSpan w:val="9"/>
            <w:tcBorders>
              <w:top w:val="single" w:sz="4" w:space="0" w:color="auto"/>
            </w:tcBorders>
          </w:tcPr>
          <w:p w14:paraId="7A6E0873" w14:textId="77777777" w:rsidR="001E36A3" w:rsidRPr="00E355BC" w:rsidRDefault="001E36A3" w:rsidP="001E36A3">
            <w:pPr>
              <w:pStyle w:val="CRCoverPage"/>
              <w:spacing w:after="0"/>
              <w:jc w:val="center"/>
              <w:rPr>
                <w:rFonts w:cs="Arial"/>
                <w:i/>
                <w:noProof/>
              </w:rPr>
            </w:pPr>
            <w:r w:rsidRPr="00E355BC">
              <w:rPr>
                <w:rFonts w:cs="Arial"/>
                <w:i/>
                <w:noProof/>
              </w:rPr>
              <w:t xml:space="preserve">For </w:t>
            </w:r>
            <w:hyperlink r:id="rId12" w:anchor="_blank" w:history="1">
              <w:r w:rsidRPr="00E355BC">
                <w:rPr>
                  <w:rStyle w:val="Hyperlink"/>
                  <w:rFonts w:cs="Arial"/>
                  <w:b/>
                  <w:i/>
                  <w:noProof/>
                  <w:color w:val="FF0000"/>
                </w:rPr>
                <w:t>HE</w:t>
              </w:r>
              <w:bookmarkStart w:id="0" w:name="_Hlt497126619"/>
              <w:r w:rsidRPr="00E355BC">
                <w:rPr>
                  <w:rStyle w:val="Hyperlink"/>
                  <w:rFonts w:cs="Arial"/>
                  <w:b/>
                  <w:i/>
                  <w:noProof/>
                  <w:color w:val="FF0000"/>
                </w:rPr>
                <w:t>L</w:t>
              </w:r>
              <w:bookmarkEnd w:id="0"/>
              <w:r w:rsidRPr="00E355BC">
                <w:rPr>
                  <w:rStyle w:val="Hyperlink"/>
                  <w:rFonts w:cs="Arial"/>
                  <w:b/>
                  <w:i/>
                  <w:noProof/>
                  <w:color w:val="FF0000"/>
                </w:rPr>
                <w:t>P</w:t>
              </w:r>
            </w:hyperlink>
            <w:r w:rsidRPr="00E355BC">
              <w:rPr>
                <w:rFonts w:cs="Arial"/>
                <w:b/>
                <w:i/>
                <w:noProof/>
                <w:color w:val="FF0000"/>
              </w:rPr>
              <w:t xml:space="preserve"> </w:t>
            </w:r>
            <w:r w:rsidRPr="00E355BC">
              <w:rPr>
                <w:rFonts w:cs="Arial"/>
                <w:i/>
                <w:noProof/>
              </w:rPr>
              <w:t xml:space="preserve">on using this form: comprehensive instructions can be found at </w:t>
            </w:r>
            <w:r w:rsidRPr="00E355BC">
              <w:rPr>
                <w:rFonts w:cs="Arial"/>
                <w:i/>
                <w:noProof/>
              </w:rPr>
              <w:br/>
            </w:r>
            <w:hyperlink r:id="rId13" w:history="1">
              <w:r w:rsidRPr="00E355BC">
                <w:rPr>
                  <w:rStyle w:val="Hyperlink"/>
                  <w:rFonts w:cs="Arial"/>
                  <w:i/>
                  <w:noProof/>
                </w:rPr>
                <w:t>http://www.3gpp.org/Change-Requests</w:t>
              </w:r>
            </w:hyperlink>
            <w:r w:rsidRPr="00E355BC">
              <w:rPr>
                <w:rFonts w:cs="Arial"/>
                <w:i/>
                <w:noProof/>
              </w:rPr>
              <w:t>.</w:t>
            </w:r>
          </w:p>
        </w:tc>
      </w:tr>
      <w:tr w:rsidR="001E36A3" w:rsidRPr="00E355BC" w14:paraId="30779C77" w14:textId="77777777" w:rsidTr="001E36A3">
        <w:tc>
          <w:tcPr>
            <w:tcW w:w="9641" w:type="dxa"/>
            <w:gridSpan w:val="9"/>
          </w:tcPr>
          <w:p w14:paraId="434B07D0" w14:textId="77777777" w:rsidR="001E36A3" w:rsidRPr="00E355BC" w:rsidRDefault="001E36A3" w:rsidP="001E36A3">
            <w:pPr>
              <w:pStyle w:val="CRCoverPage"/>
              <w:spacing w:after="0"/>
              <w:rPr>
                <w:noProof/>
                <w:sz w:val="8"/>
                <w:szCs w:val="8"/>
              </w:rPr>
            </w:pPr>
          </w:p>
        </w:tc>
      </w:tr>
    </w:tbl>
    <w:p w14:paraId="77BA5C44" w14:textId="77777777" w:rsidR="001E36A3" w:rsidRPr="00E355BC"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rsidRPr="00E355BC" w14:paraId="712416E9" w14:textId="77777777" w:rsidTr="001E36A3">
        <w:tc>
          <w:tcPr>
            <w:tcW w:w="2835" w:type="dxa"/>
          </w:tcPr>
          <w:p w14:paraId="43729124" w14:textId="77777777" w:rsidR="001E36A3" w:rsidRPr="00E355BC" w:rsidRDefault="001E36A3" w:rsidP="001E36A3">
            <w:pPr>
              <w:pStyle w:val="CRCoverPage"/>
              <w:tabs>
                <w:tab w:val="right" w:pos="2751"/>
              </w:tabs>
              <w:spacing w:after="0"/>
              <w:rPr>
                <w:b/>
                <w:i/>
                <w:noProof/>
              </w:rPr>
            </w:pPr>
            <w:r w:rsidRPr="00E355BC">
              <w:rPr>
                <w:b/>
                <w:i/>
                <w:noProof/>
              </w:rPr>
              <w:t>Proposed change affects:</w:t>
            </w:r>
          </w:p>
        </w:tc>
        <w:tc>
          <w:tcPr>
            <w:tcW w:w="1418" w:type="dxa"/>
          </w:tcPr>
          <w:p w14:paraId="1D36F669" w14:textId="77777777" w:rsidR="001E36A3" w:rsidRPr="00E355BC" w:rsidRDefault="001E36A3" w:rsidP="001E36A3">
            <w:pPr>
              <w:pStyle w:val="CRCoverPage"/>
              <w:spacing w:after="0"/>
              <w:jc w:val="right"/>
              <w:rPr>
                <w:noProof/>
              </w:rPr>
            </w:pPr>
            <w:r w:rsidRPr="00E355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Pr="00E355BC"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Pr="00E355BC" w:rsidRDefault="001E36A3" w:rsidP="001E36A3">
            <w:pPr>
              <w:pStyle w:val="CRCoverPage"/>
              <w:spacing w:after="0"/>
              <w:jc w:val="right"/>
              <w:rPr>
                <w:noProof/>
                <w:u w:val="single"/>
              </w:rPr>
            </w:pPr>
            <w:r w:rsidRPr="00E355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Pr="00E355BC" w:rsidRDefault="001E36A3" w:rsidP="001E36A3">
            <w:pPr>
              <w:pStyle w:val="CRCoverPage"/>
              <w:spacing w:after="0"/>
              <w:jc w:val="center"/>
              <w:rPr>
                <w:b/>
                <w:caps/>
                <w:noProof/>
              </w:rPr>
            </w:pPr>
          </w:p>
        </w:tc>
        <w:tc>
          <w:tcPr>
            <w:tcW w:w="2126" w:type="dxa"/>
          </w:tcPr>
          <w:p w14:paraId="2DEC3E37" w14:textId="77777777" w:rsidR="001E36A3" w:rsidRPr="00E355BC" w:rsidRDefault="001E36A3" w:rsidP="001E36A3">
            <w:pPr>
              <w:pStyle w:val="CRCoverPage"/>
              <w:spacing w:after="0"/>
              <w:jc w:val="right"/>
              <w:rPr>
                <w:noProof/>
                <w:u w:val="single"/>
              </w:rPr>
            </w:pPr>
            <w:r w:rsidRPr="00E355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Pr="00E355BC" w:rsidRDefault="001E36A3" w:rsidP="001E36A3">
            <w:pPr>
              <w:pStyle w:val="CRCoverPage"/>
              <w:spacing w:after="0"/>
              <w:jc w:val="center"/>
              <w:rPr>
                <w:b/>
                <w:caps/>
                <w:noProof/>
              </w:rPr>
            </w:pPr>
          </w:p>
        </w:tc>
        <w:tc>
          <w:tcPr>
            <w:tcW w:w="1418" w:type="dxa"/>
            <w:tcBorders>
              <w:left w:val="nil"/>
            </w:tcBorders>
          </w:tcPr>
          <w:p w14:paraId="4A4F17D2" w14:textId="77777777" w:rsidR="001E36A3" w:rsidRPr="00E355BC" w:rsidRDefault="001E36A3" w:rsidP="001E36A3">
            <w:pPr>
              <w:pStyle w:val="CRCoverPage"/>
              <w:spacing w:after="0"/>
              <w:jc w:val="right"/>
              <w:rPr>
                <w:noProof/>
              </w:rPr>
            </w:pPr>
            <w:r w:rsidRPr="00E355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Pr="00E355BC" w:rsidRDefault="001E36A3" w:rsidP="001E36A3">
            <w:pPr>
              <w:pStyle w:val="CRCoverPage"/>
              <w:spacing w:after="0"/>
              <w:jc w:val="center"/>
              <w:rPr>
                <w:b/>
                <w:bCs/>
                <w:caps/>
                <w:noProof/>
              </w:rPr>
            </w:pPr>
            <w:r w:rsidRPr="00E355BC">
              <w:rPr>
                <w:b/>
                <w:bCs/>
                <w:caps/>
                <w:noProof/>
              </w:rPr>
              <w:t>X</w:t>
            </w:r>
          </w:p>
        </w:tc>
      </w:tr>
    </w:tbl>
    <w:p w14:paraId="108FE0FC" w14:textId="77777777" w:rsidR="001E36A3" w:rsidRPr="00E355BC"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rsidRPr="00E355BC" w14:paraId="51C5E579" w14:textId="77777777" w:rsidTr="001E36A3">
        <w:tc>
          <w:tcPr>
            <w:tcW w:w="9640" w:type="dxa"/>
            <w:gridSpan w:val="11"/>
          </w:tcPr>
          <w:p w14:paraId="7AB6CC3B" w14:textId="77777777" w:rsidR="001E36A3" w:rsidRPr="00E355BC" w:rsidRDefault="001E36A3" w:rsidP="001E36A3">
            <w:pPr>
              <w:pStyle w:val="CRCoverPage"/>
              <w:spacing w:after="0"/>
              <w:rPr>
                <w:noProof/>
                <w:sz w:val="8"/>
                <w:szCs w:val="8"/>
              </w:rPr>
            </w:pPr>
          </w:p>
        </w:tc>
      </w:tr>
      <w:tr w:rsidR="001E36A3" w:rsidRPr="00E355BC" w14:paraId="75F0F33D" w14:textId="77777777" w:rsidTr="001E36A3">
        <w:tc>
          <w:tcPr>
            <w:tcW w:w="1843" w:type="dxa"/>
            <w:tcBorders>
              <w:top w:val="single" w:sz="4" w:space="0" w:color="auto"/>
              <w:left w:val="single" w:sz="4" w:space="0" w:color="auto"/>
            </w:tcBorders>
          </w:tcPr>
          <w:p w14:paraId="30013E7B" w14:textId="77777777" w:rsidR="001E36A3" w:rsidRPr="00E355BC" w:rsidRDefault="001E36A3" w:rsidP="001E36A3">
            <w:pPr>
              <w:pStyle w:val="CRCoverPage"/>
              <w:tabs>
                <w:tab w:val="right" w:pos="1759"/>
              </w:tabs>
              <w:spacing w:after="0"/>
              <w:rPr>
                <w:b/>
                <w:i/>
                <w:noProof/>
              </w:rPr>
            </w:pPr>
            <w:r w:rsidRPr="00E355BC">
              <w:rPr>
                <w:b/>
                <w:i/>
                <w:noProof/>
              </w:rPr>
              <w:t>Title:</w:t>
            </w:r>
            <w:r w:rsidRPr="00E355BC">
              <w:rPr>
                <w:b/>
                <w:i/>
                <w:noProof/>
              </w:rPr>
              <w:tab/>
            </w:r>
          </w:p>
        </w:tc>
        <w:tc>
          <w:tcPr>
            <w:tcW w:w="7797" w:type="dxa"/>
            <w:gridSpan w:val="10"/>
            <w:tcBorders>
              <w:top w:val="single" w:sz="4" w:space="0" w:color="auto"/>
              <w:right w:val="single" w:sz="4" w:space="0" w:color="auto"/>
            </w:tcBorders>
            <w:shd w:val="pct30" w:color="FFFF00" w:fill="auto"/>
          </w:tcPr>
          <w:p w14:paraId="3AC6C143" w14:textId="168296C7" w:rsidR="001E36A3" w:rsidRPr="00E355BC" w:rsidRDefault="00B14864" w:rsidP="00D47868">
            <w:pPr>
              <w:pStyle w:val="CRCoverPage"/>
              <w:spacing w:after="0"/>
              <w:ind w:left="100"/>
              <w:rPr>
                <w:noProof/>
              </w:rPr>
            </w:pPr>
            <w:fldSimple w:instr=" DOCPROPERTY  CrTitle  \* MERGEFORMAT ">
              <w:r w:rsidR="00470C63">
                <w:t>SCP: Service-mesh-based deployment</w:t>
              </w:r>
            </w:fldSimple>
            <w:r w:rsidR="00D47868" w:rsidRPr="00E355BC">
              <w:t xml:space="preserve"> option</w:t>
            </w:r>
            <w:r w:rsidR="006D6731">
              <w:t>s</w:t>
            </w:r>
          </w:p>
        </w:tc>
      </w:tr>
      <w:tr w:rsidR="001E36A3" w:rsidRPr="00E355BC" w14:paraId="2845EBC9" w14:textId="77777777" w:rsidTr="001E36A3">
        <w:tc>
          <w:tcPr>
            <w:tcW w:w="1843" w:type="dxa"/>
            <w:tcBorders>
              <w:left w:val="single" w:sz="4" w:space="0" w:color="auto"/>
            </w:tcBorders>
          </w:tcPr>
          <w:p w14:paraId="37B06B70"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Pr="00E355BC" w:rsidRDefault="001E36A3" w:rsidP="001E36A3">
            <w:pPr>
              <w:pStyle w:val="CRCoverPage"/>
              <w:spacing w:after="0"/>
              <w:rPr>
                <w:noProof/>
                <w:sz w:val="8"/>
                <w:szCs w:val="8"/>
              </w:rPr>
            </w:pPr>
          </w:p>
        </w:tc>
      </w:tr>
      <w:tr w:rsidR="001E36A3" w:rsidRPr="00914613" w14:paraId="5923E902" w14:textId="77777777" w:rsidTr="001E36A3">
        <w:tc>
          <w:tcPr>
            <w:tcW w:w="1843" w:type="dxa"/>
            <w:tcBorders>
              <w:left w:val="single" w:sz="4" w:space="0" w:color="auto"/>
            </w:tcBorders>
          </w:tcPr>
          <w:p w14:paraId="1D734C9F" w14:textId="77777777" w:rsidR="001E36A3" w:rsidRPr="00E355BC" w:rsidRDefault="001E36A3" w:rsidP="001E36A3">
            <w:pPr>
              <w:pStyle w:val="CRCoverPage"/>
              <w:tabs>
                <w:tab w:val="right" w:pos="1759"/>
              </w:tabs>
              <w:spacing w:after="0"/>
              <w:rPr>
                <w:b/>
                <w:i/>
                <w:noProof/>
              </w:rPr>
            </w:pPr>
            <w:r w:rsidRPr="00E355BC">
              <w:rPr>
                <w:b/>
                <w:i/>
                <w:noProof/>
              </w:rPr>
              <w:t>Source to WG:</w:t>
            </w:r>
          </w:p>
        </w:tc>
        <w:tc>
          <w:tcPr>
            <w:tcW w:w="7797" w:type="dxa"/>
            <w:gridSpan w:val="10"/>
            <w:tcBorders>
              <w:right w:val="single" w:sz="4" w:space="0" w:color="auto"/>
            </w:tcBorders>
            <w:shd w:val="pct30" w:color="FFFF00" w:fill="auto"/>
          </w:tcPr>
          <w:p w14:paraId="6B4F37FE" w14:textId="7CBC39BA" w:rsidR="001E36A3" w:rsidRPr="00E355BC" w:rsidRDefault="006425D1" w:rsidP="005934E1">
            <w:pPr>
              <w:pStyle w:val="CRCoverPage"/>
              <w:spacing w:after="0"/>
              <w:ind w:left="100"/>
              <w:rPr>
                <w:noProof/>
                <w:lang w:val="de-AT"/>
              </w:rPr>
            </w:pPr>
            <w:r w:rsidRPr="006425D1">
              <w:rPr>
                <w:noProof/>
                <w:lang w:val="de-AT"/>
              </w:rPr>
              <w:t>Deutsche Telekom AG, DoCoMo, InterDigital, China Mobile, Cisco, Nokia, KDDI</w:t>
            </w:r>
            <w:r>
              <w:rPr>
                <w:noProof/>
                <w:lang w:val="de-AT"/>
              </w:rPr>
              <w:t>,</w:t>
            </w:r>
            <w:r w:rsidRPr="006425D1">
              <w:rPr>
                <w:noProof/>
                <w:lang w:val="de-AT"/>
              </w:rPr>
              <w:t xml:space="preserve"> </w:t>
            </w:r>
            <w:r w:rsidR="00914613" w:rsidRPr="00100763">
              <w:rPr>
                <w:noProof/>
                <w:lang w:val="de-AT"/>
              </w:rPr>
              <w:t>Ericsson</w:t>
            </w:r>
            <w:bookmarkStart w:id="1" w:name="_GoBack"/>
            <w:bookmarkEnd w:id="1"/>
          </w:p>
        </w:tc>
      </w:tr>
      <w:tr w:rsidR="001E36A3" w:rsidRPr="00E355BC" w14:paraId="6B8D1199" w14:textId="77777777" w:rsidTr="001E36A3">
        <w:tc>
          <w:tcPr>
            <w:tcW w:w="1843" w:type="dxa"/>
            <w:tcBorders>
              <w:left w:val="single" w:sz="4" w:space="0" w:color="auto"/>
            </w:tcBorders>
          </w:tcPr>
          <w:p w14:paraId="51AED48E" w14:textId="77777777" w:rsidR="001E36A3" w:rsidRPr="00E355BC" w:rsidRDefault="001E36A3" w:rsidP="001E36A3">
            <w:pPr>
              <w:pStyle w:val="CRCoverPage"/>
              <w:tabs>
                <w:tab w:val="right" w:pos="1759"/>
              </w:tabs>
              <w:spacing w:after="0"/>
              <w:rPr>
                <w:b/>
                <w:i/>
                <w:noProof/>
              </w:rPr>
            </w:pPr>
            <w:r w:rsidRPr="00E355BC">
              <w:rPr>
                <w:b/>
                <w:i/>
                <w:noProof/>
              </w:rPr>
              <w:t>Source to TSG:</w:t>
            </w:r>
          </w:p>
        </w:tc>
        <w:tc>
          <w:tcPr>
            <w:tcW w:w="7797" w:type="dxa"/>
            <w:gridSpan w:val="10"/>
            <w:tcBorders>
              <w:right w:val="single" w:sz="4" w:space="0" w:color="auto"/>
            </w:tcBorders>
            <w:shd w:val="pct30" w:color="FFFF00" w:fill="auto"/>
          </w:tcPr>
          <w:p w14:paraId="3B1D3BD4" w14:textId="409CB674" w:rsidR="001E36A3" w:rsidRPr="00E355BC" w:rsidRDefault="00B14864" w:rsidP="00D21146">
            <w:pPr>
              <w:pStyle w:val="CRCoverPage"/>
              <w:spacing w:after="0"/>
              <w:ind w:left="100"/>
              <w:rPr>
                <w:noProof/>
              </w:rPr>
            </w:pPr>
            <w:fldSimple w:instr=" DOCPROPERTY  SourceIfTsg  \* MERGEFORMAT ">
              <w:r w:rsidR="00D21146" w:rsidRPr="00E355BC">
                <w:t>SA2</w:t>
              </w:r>
            </w:fldSimple>
          </w:p>
        </w:tc>
      </w:tr>
      <w:tr w:rsidR="001E36A3" w:rsidRPr="00E355BC" w14:paraId="772A4303" w14:textId="77777777" w:rsidTr="001E36A3">
        <w:tc>
          <w:tcPr>
            <w:tcW w:w="1843" w:type="dxa"/>
            <w:tcBorders>
              <w:left w:val="single" w:sz="4" w:space="0" w:color="auto"/>
            </w:tcBorders>
          </w:tcPr>
          <w:p w14:paraId="1DE915C4"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Pr="00E355BC" w:rsidRDefault="001E36A3" w:rsidP="001E36A3">
            <w:pPr>
              <w:pStyle w:val="CRCoverPage"/>
              <w:spacing w:after="0"/>
              <w:rPr>
                <w:noProof/>
                <w:sz w:val="8"/>
                <w:szCs w:val="8"/>
              </w:rPr>
            </w:pPr>
          </w:p>
        </w:tc>
      </w:tr>
      <w:tr w:rsidR="001E36A3" w:rsidRPr="00E355BC" w14:paraId="396FE7C0" w14:textId="77777777" w:rsidTr="001E36A3">
        <w:tc>
          <w:tcPr>
            <w:tcW w:w="1843" w:type="dxa"/>
            <w:tcBorders>
              <w:left w:val="single" w:sz="4" w:space="0" w:color="auto"/>
            </w:tcBorders>
          </w:tcPr>
          <w:p w14:paraId="2B59CBF1" w14:textId="77777777" w:rsidR="001E36A3" w:rsidRPr="00E355BC" w:rsidRDefault="001E36A3" w:rsidP="001E36A3">
            <w:pPr>
              <w:pStyle w:val="CRCoverPage"/>
              <w:tabs>
                <w:tab w:val="right" w:pos="1759"/>
              </w:tabs>
              <w:spacing w:after="0"/>
              <w:rPr>
                <w:b/>
                <w:i/>
                <w:noProof/>
              </w:rPr>
            </w:pPr>
            <w:r w:rsidRPr="00E355BC">
              <w:rPr>
                <w:b/>
                <w:i/>
                <w:noProof/>
              </w:rPr>
              <w:t>Work item code:</w:t>
            </w:r>
          </w:p>
        </w:tc>
        <w:tc>
          <w:tcPr>
            <w:tcW w:w="3686" w:type="dxa"/>
            <w:gridSpan w:val="5"/>
            <w:shd w:val="pct30" w:color="FFFF00" w:fill="auto"/>
          </w:tcPr>
          <w:p w14:paraId="2EF1AE26" w14:textId="31BD2BFE" w:rsidR="001E36A3" w:rsidRPr="00E355BC" w:rsidRDefault="00D47868" w:rsidP="001E36A3">
            <w:pPr>
              <w:pStyle w:val="CRCoverPage"/>
              <w:spacing w:after="0"/>
              <w:ind w:left="100"/>
              <w:rPr>
                <w:noProof/>
              </w:rPr>
            </w:pPr>
            <w:r w:rsidRPr="00E355BC">
              <w:rPr>
                <w:noProof/>
              </w:rPr>
              <w:t>5G_</w:t>
            </w:r>
            <w:r w:rsidR="001E36A3" w:rsidRPr="00E355BC">
              <w:rPr>
                <w:noProof/>
              </w:rPr>
              <w:fldChar w:fldCharType="begin"/>
            </w:r>
            <w:r w:rsidR="001E36A3" w:rsidRPr="00E355BC">
              <w:rPr>
                <w:noProof/>
              </w:rPr>
              <w:instrText xml:space="preserve"> DOCPROPERTY  RelatedWis  \* MERGEFORMAT </w:instrText>
            </w:r>
            <w:r w:rsidR="001E36A3" w:rsidRPr="00E355BC">
              <w:rPr>
                <w:noProof/>
              </w:rPr>
              <w:fldChar w:fldCharType="separate"/>
            </w:r>
            <w:r w:rsidR="00D21146" w:rsidRPr="00E355BC">
              <w:rPr>
                <w:noProof/>
              </w:rPr>
              <w:t>eSBA</w:t>
            </w:r>
            <w:r w:rsidR="001E36A3" w:rsidRPr="00E355BC">
              <w:rPr>
                <w:noProof/>
              </w:rPr>
              <w:fldChar w:fldCharType="end"/>
            </w:r>
          </w:p>
        </w:tc>
        <w:tc>
          <w:tcPr>
            <w:tcW w:w="567" w:type="dxa"/>
            <w:tcBorders>
              <w:left w:val="nil"/>
            </w:tcBorders>
          </w:tcPr>
          <w:p w14:paraId="08B2BA3B" w14:textId="77777777" w:rsidR="001E36A3" w:rsidRPr="00E355BC" w:rsidRDefault="001E36A3" w:rsidP="001E36A3">
            <w:pPr>
              <w:pStyle w:val="CRCoverPage"/>
              <w:spacing w:after="0"/>
              <w:ind w:right="100"/>
              <w:rPr>
                <w:noProof/>
              </w:rPr>
            </w:pPr>
          </w:p>
        </w:tc>
        <w:tc>
          <w:tcPr>
            <w:tcW w:w="1417" w:type="dxa"/>
            <w:gridSpan w:val="3"/>
            <w:tcBorders>
              <w:left w:val="nil"/>
            </w:tcBorders>
          </w:tcPr>
          <w:p w14:paraId="4B9F156B" w14:textId="77777777" w:rsidR="001E36A3" w:rsidRPr="00E355BC" w:rsidRDefault="001E36A3" w:rsidP="001E36A3">
            <w:pPr>
              <w:pStyle w:val="CRCoverPage"/>
              <w:spacing w:after="0"/>
              <w:jc w:val="right"/>
              <w:rPr>
                <w:noProof/>
              </w:rPr>
            </w:pPr>
            <w:r w:rsidRPr="00E355BC">
              <w:rPr>
                <w:b/>
                <w:i/>
                <w:noProof/>
              </w:rPr>
              <w:t>Date:</w:t>
            </w:r>
          </w:p>
        </w:tc>
        <w:tc>
          <w:tcPr>
            <w:tcW w:w="2127" w:type="dxa"/>
            <w:tcBorders>
              <w:right w:val="single" w:sz="4" w:space="0" w:color="auto"/>
            </w:tcBorders>
            <w:shd w:val="pct30" w:color="FFFF00" w:fill="auto"/>
          </w:tcPr>
          <w:p w14:paraId="31057540" w14:textId="3050E117" w:rsidR="001E36A3" w:rsidRPr="00E355BC" w:rsidRDefault="001E36A3" w:rsidP="00772AFB">
            <w:pPr>
              <w:pStyle w:val="CRCoverPage"/>
              <w:spacing w:after="0"/>
              <w:ind w:left="100"/>
              <w:rPr>
                <w:noProof/>
              </w:rPr>
            </w:pPr>
            <w:r w:rsidRPr="00E355BC">
              <w:rPr>
                <w:noProof/>
              </w:rPr>
              <w:fldChar w:fldCharType="begin"/>
            </w:r>
            <w:r w:rsidRPr="00E355BC">
              <w:rPr>
                <w:noProof/>
              </w:rPr>
              <w:instrText xml:space="preserve"> DOCPROPERTY  ResDate  \* MERGEFORMAT </w:instrText>
            </w:r>
            <w:r w:rsidRPr="00E355BC">
              <w:rPr>
                <w:noProof/>
              </w:rPr>
              <w:fldChar w:fldCharType="separate"/>
            </w:r>
            <w:r w:rsidR="00100763">
              <w:rPr>
                <w:noProof/>
              </w:rPr>
              <w:t>2019.0</w:t>
            </w:r>
            <w:r w:rsidR="00DA3EC1">
              <w:rPr>
                <w:noProof/>
              </w:rPr>
              <w:t>5</w:t>
            </w:r>
            <w:r w:rsidR="00100763">
              <w:rPr>
                <w:noProof/>
              </w:rPr>
              <w:t>.0</w:t>
            </w:r>
            <w:r w:rsidRPr="00E355BC">
              <w:rPr>
                <w:noProof/>
              </w:rPr>
              <w:fldChar w:fldCharType="end"/>
            </w:r>
            <w:r w:rsidR="00DA3EC1">
              <w:rPr>
                <w:noProof/>
              </w:rPr>
              <w:t>6</w:t>
            </w:r>
          </w:p>
        </w:tc>
      </w:tr>
      <w:tr w:rsidR="001E36A3" w:rsidRPr="00E355BC" w14:paraId="7D37C72C" w14:textId="77777777" w:rsidTr="001E36A3">
        <w:tc>
          <w:tcPr>
            <w:tcW w:w="1843" w:type="dxa"/>
            <w:tcBorders>
              <w:left w:val="single" w:sz="4" w:space="0" w:color="auto"/>
            </w:tcBorders>
          </w:tcPr>
          <w:p w14:paraId="151A7FE1" w14:textId="77777777" w:rsidR="001E36A3" w:rsidRPr="00E355BC" w:rsidRDefault="001E36A3" w:rsidP="001E36A3">
            <w:pPr>
              <w:pStyle w:val="CRCoverPage"/>
              <w:spacing w:after="0"/>
              <w:rPr>
                <w:b/>
                <w:i/>
                <w:noProof/>
                <w:sz w:val="8"/>
                <w:szCs w:val="8"/>
              </w:rPr>
            </w:pPr>
          </w:p>
        </w:tc>
        <w:tc>
          <w:tcPr>
            <w:tcW w:w="1986" w:type="dxa"/>
            <w:gridSpan w:val="4"/>
          </w:tcPr>
          <w:p w14:paraId="34A88706" w14:textId="77777777" w:rsidR="001E36A3" w:rsidRPr="00E355BC" w:rsidRDefault="001E36A3" w:rsidP="001E36A3">
            <w:pPr>
              <w:pStyle w:val="CRCoverPage"/>
              <w:spacing w:after="0"/>
              <w:rPr>
                <w:noProof/>
                <w:sz w:val="8"/>
                <w:szCs w:val="8"/>
              </w:rPr>
            </w:pPr>
          </w:p>
        </w:tc>
        <w:tc>
          <w:tcPr>
            <w:tcW w:w="2267" w:type="dxa"/>
            <w:gridSpan w:val="2"/>
          </w:tcPr>
          <w:p w14:paraId="4050B211" w14:textId="77777777" w:rsidR="001E36A3" w:rsidRPr="00E355BC" w:rsidRDefault="001E36A3" w:rsidP="001E36A3">
            <w:pPr>
              <w:pStyle w:val="CRCoverPage"/>
              <w:spacing w:after="0"/>
              <w:rPr>
                <w:noProof/>
                <w:sz w:val="8"/>
                <w:szCs w:val="8"/>
              </w:rPr>
            </w:pPr>
          </w:p>
        </w:tc>
        <w:tc>
          <w:tcPr>
            <w:tcW w:w="1417" w:type="dxa"/>
            <w:gridSpan w:val="3"/>
          </w:tcPr>
          <w:p w14:paraId="72CC1B8D" w14:textId="77777777" w:rsidR="001E36A3" w:rsidRPr="00E355BC"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Pr="00E355BC" w:rsidRDefault="001E36A3" w:rsidP="001E36A3">
            <w:pPr>
              <w:pStyle w:val="CRCoverPage"/>
              <w:spacing w:after="0"/>
              <w:rPr>
                <w:noProof/>
                <w:sz w:val="8"/>
                <w:szCs w:val="8"/>
              </w:rPr>
            </w:pPr>
          </w:p>
        </w:tc>
      </w:tr>
      <w:tr w:rsidR="001E36A3" w:rsidRPr="00E355BC" w14:paraId="106F026B" w14:textId="77777777" w:rsidTr="001E36A3">
        <w:trPr>
          <w:cantSplit/>
        </w:trPr>
        <w:tc>
          <w:tcPr>
            <w:tcW w:w="1843" w:type="dxa"/>
            <w:tcBorders>
              <w:left w:val="single" w:sz="4" w:space="0" w:color="auto"/>
            </w:tcBorders>
          </w:tcPr>
          <w:p w14:paraId="5FE0EAE7" w14:textId="77777777" w:rsidR="001E36A3" w:rsidRPr="00E355BC" w:rsidRDefault="001E36A3" w:rsidP="001E36A3">
            <w:pPr>
              <w:pStyle w:val="CRCoverPage"/>
              <w:tabs>
                <w:tab w:val="right" w:pos="1759"/>
              </w:tabs>
              <w:spacing w:after="0"/>
              <w:rPr>
                <w:b/>
                <w:i/>
                <w:noProof/>
              </w:rPr>
            </w:pPr>
            <w:r w:rsidRPr="00E355BC">
              <w:rPr>
                <w:b/>
                <w:i/>
                <w:noProof/>
              </w:rPr>
              <w:t>Category:</w:t>
            </w:r>
          </w:p>
        </w:tc>
        <w:tc>
          <w:tcPr>
            <w:tcW w:w="851" w:type="dxa"/>
            <w:shd w:val="pct30" w:color="FFFF00" w:fill="auto"/>
          </w:tcPr>
          <w:p w14:paraId="52A08CF0" w14:textId="396F6F1D" w:rsidR="001E36A3" w:rsidRPr="00E355BC" w:rsidRDefault="00641BEA" w:rsidP="001E36A3">
            <w:pPr>
              <w:pStyle w:val="CRCoverPage"/>
              <w:spacing w:after="0"/>
              <w:ind w:left="100" w:right="-609"/>
              <w:rPr>
                <w:b/>
                <w:noProof/>
              </w:rPr>
            </w:pPr>
            <w:r w:rsidRPr="00E355BC">
              <w:rPr>
                <w:b/>
                <w:noProof/>
              </w:rPr>
              <w:t>D</w:t>
            </w:r>
          </w:p>
        </w:tc>
        <w:tc>
          <w:tcPr>
            <w:tcW w:w="3402" w:type="dxa"/>
            <w:gridSpan w:val="5"/>
            <w:tcBorders>
              <w:left w:val="nil"/>
            </w:tcBorders>
          </w:tcPr>
          <w:p w14:paraId="744BB80A" w14:textId="77777777" w:rsidR="001E36A3" w:rsidRPr="00E355BC" w:rsidRDefault="001E36A3" w:rsidP="001E36A3">
            <w:pPr>
              <w:pStyle w:val="CRCoverPage"/>
              <w:spacing w:after="0"/>
              <w:rPr>
                <w:noProof/>
              </w:rPr>
            </w:pPr>
          </w:p>
        </w:tc>
        <w:tc>
          <w:tcPr>
            <w:tcW w:w="1417" w:type="dxa"/>
            <w:gridSpan w:val="3"/>
            <w:tcBorders>
              <w:left w:val="nil"/>
            </w:tcBorders>
          </w:tcPr>
          <w:p w14:paraId="17E04435" w14:textId="77777777" w:rsidR="001E36A3" w:rsidRPr="00E355BC" w:rsidRDefault="001E36A3" w:rsidP="001E36A3">
            <w:pPr>
              <w:pStyle w:val="CRCoverPage"/>
              <w:spacing w:after="0"/>
              <w:jc w:val="right"/>
              <w:rPr>
                <w:b/>
                <w:i/>
                <w:noProof/>
              </w:rPr>
            </w:pPr>
            <w:r w:rsidRPr="00E355BC">
              <w:rPr>
                <w:b/>
                <w:i/>
                <w:noProof/>
              </w:rPr>
              <w:t>Release:</w:t>
            </w:r>
          </w:p>
        </w:tc>
        <w:tc>
          <w:tcPr>
            <w:tcW w:w="2127" w:type="dxa"/>
            <w:tcBorders>
              <w:right w:val="single" w:sz="4" w:space="0" w:color="auto"/>
            </w:tcBorders>
            <w:shd w:val="pct30" w:color="FFFF00" w:fill="auto"/>
          </w:tcPr>
          <w:p w14:paraId="11A56060" w14:textId="77777777" w:rsidR="001E36A3" w:rsidRPr="00E355BC" w:rsidRDefault="001E36A3" w:rsidP="001E36A3">
            <w:pPr>
              <w:pStyle w:val="CRCoverPage"/>
              <w:spacing w:after="0"/>
              <w:ind w:left="100"/>
              <w:rPr>
                <w:noProof/>
              </w:rPr>
            </w:pPr>
            <w:r w:rsidRPr="00E355BC">
              <w:rPr>
                <w:noProof/>
              </w:rPr>
              <w:fldChar w:fldCharType="begin"/>
            </w:r>
            <w:r w:rsidRPr="00E355BC">
              <w:rPr>
                <w:noProof/>
              </w:rPr>
              <w:instrText xml:space="preserve"> DOCPROPERTY  Release  \* MERGEFORMAT </w:instrText>
            </w:r>
            <w:r w:rsidRPr="00E355BC">
              <w:rPr>
                <w:noProof/>
              </w:rPr>
              <w:fldChar w:fldCharType="separate"/>
            </w:r>
            <w:r w:rsidR="00D21146" w:rsidRPr="00E355BC">
              <w:rPr>
                <w:noProof/>
              </w:rPr>
              <w:t>Rel-16</w:t>
            </w:r>
            <w:r w:rsidRPr="00E355BC">
              <w:rPr>
                <w:noProof/>
              </w:rPr>
              <w:fldChar w:fldCharType="end"/>
            </w:r>
          </w:p>
        </w:tc>
      </w:tr>
      <w:tr w:rsidR="001E36A3" w:rsidRPr="00E355BC" w14:paraId="647C3243" w14:textId="77777777" w:rsidTr="001E36A3">
        <w:tc>
          <w:tcPr>
            <w:tcW w:w="1843" w:type="dxa"/>
            <w:tcBorders>
              <w:left w:val="single" w:sz="4" w:space="0" w:color="auto"/>
              <w:bottom w:val="single" w:sz="4" w:space="0" w:color="auto"/>
            </w:tcBorders>
          </w:tcPr>
          <w:p w14:paraId="0DBC778D" w14:textId="77777777" w:rsidR="001E36A3" w:rsidRPr="00E355BC"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Pr="00E355BC" w:rsidRDefault="001E36A3" w:rsidP="001E36A3">
            <w:pPr>
              <w:pStyle w:val="CRCoverPage"/>
              <w:spacing w:after="0"/>
              <w:ind w:left="383" w:hanging="383"/>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categories:</w:t>
            </w:r>
            <w:r w:rsidRPr="00E355BC">
              <w:rPr>
                <w:b/>
                <w:i/>
                <w:noProof/>
                <w:sz w:val="18"/>
              </w:rPr>
              <w:br/>
              <w:t>F</w:t>
            </w:r>
            <w:r w:rsidRPr="00E355BC">
              <w:rPr>
                <w:i/>
                <w:noProof/>
                <w:sz w:val="18"/>
              </w:rPr>
              <w:t xml:space="preserve">  (correction)</w:t>
            </w:r>
            <w:r w:rsidRPr="00E355BC">
              <w:rPr>
                <w:i/>
                <w:noProof/>
                <w:sz w:val="18"/>
              </w:rPr>
              <w:br/>
            </w:r>
            <w:r w:rsidRPr="00E355BC">
              <w:rPr>
                <w:b/>
                <w:i/>
                <w:noProof/>
                <w:sz w:val="18"/>
              </w:rPr>
              <w:t>A</w:t>
            </w:r>
            <w:r w:rsidRPr="00E355BC">
              <w:rPr>
                <w:i/>
                <w:noProof/>
                <w:sz w:val="18"/>
              </w:rPr>
              <w:t xml:space="preserve">  (mirror corresponding to a change in an earlier release)</w:t>
            </w:r>
            <w:r w:rsidRPr="00E355BC">
              <w:rPr>
                <w:i/>
                <w:noProof/>
                <w:sz w:val="18"/>
              </w:rPr>
              <w:br/>
            </w:r>
            <w:r w:rsidRPr="00E355BC">
              <w:rPr>
                <w:b/>
                <w:i/>
                <w:noProof/>
                <w:sz w:val="18"/>
              </w:rPr>
              <w:t>B</w:t>
            </w:r>
            <w:r w:rsidRPr="00E355BC">
              <w:rPr>
                <w:i/>
                <w:noProof/>
                <w:sz w:val="18"/>
              </w:rPr>
              <w:t xml:space="preserve">  (addition of feature), </w:t>
            </w:r>
            <w:r w:rsidRPr="00E355BC">
              <w:rPr>
                <w:i/>
                <w:noProof/>
                <w:sz w:val="18"/>
              </w:rPr>
              <w:br/>
            </w:r>
            <w:r w:rsidRPr="00E355BC">
              <w:rPr>
                <w:b/>
                <w:i/>
                <w:noProof/>
                <w:sz w:val="18"/>
              </w:rPr>
              <w:t>C</w:t>
            </w:r>
            <w:r w:rsidRPr="00E355BC">
              <w:rPr>
                <w:i/>
                <w:noProof/>
                <w:sz w:val="18"/>
              </w:rPr>
              <w:t xml:space="preserve">  (functional modification of feature)</w:t>
            </w:r>
            <w:r w:rsidRPr="00E355BC">
              <w:rPr>
                <w:i/>
                <w:noProof/>
                <w:sz w:val="18"/>
              </w:rPr>
              <w:br/>
            </w:r>
            <w:r w:rsidRPr="00E355BC">
              <w:rPr>
                <w:b/>
                <w:i/>
                <w:noProof/>
                <w:sz w:val="18"/>
              </w:rPr>
              <w:t>D</w:t>
            </w:r>
            <w:r w:rsidRPr="00E355BC">
              <w:rPr>
                <w:i/>
                <w:noProof/>
                <w:sz w:val="18"/>
              </w:rPr>
              <w:t xml:space="preserve">  (editorial modification)</w:t>
            </w:r>
          </w:p>
          <w:p w14:paraId="2FFACC01" w14:textId="77777777" w:rsidR="001E36A3" w:rsidRPr="00E355BC" w:rsidRDefault="001E36A3" w:rsidP="001E36A3">
            <w:pPr>
              <w:pStyle w:val="CRCoverPage"/>
              <w:rPr>
                <w:noProof/>
              </w:rPr>
            </w:pPr>
            <w:r w:rsidRPr="00E355BC">
              <w:rPr>
                <w:noProof/>
                <w:sz w:val="18"/>
              </w:rPr>
              <w:t>Detailed explanations of the above categories can</w:t>
            </w:r>
            <w:r w:rsidRPr="00E355BC">
              <w:rPr>
                <w:noProof/>
                <w:sz w:val="18"/>
              </w:rPr>
              <w:br/>
              <w:t xml:space="preserve">be found in 3GPP </w:t>
            </w:r>
            <w:hyperlink r:id="rId14" w:history="1">
              <w:r w:rsidRPr="00E355BC">
                <w:rPr>
                  <w:rStyle w:val="Hyperlink"/>
                  <w:noProof/>
                  <w:sz w:val="18"/>
                </w:rPr>
                <w:t>TR 21.900</w:t>
              </w:r>
            </w:hyperlink>
            <w:r w:rsidRPr="00E355BC">
              <w:rPr>
                <w:noProof/>
                <w:sz w:val="18"/>
              </w:rPr>
              <w:t>.</w:t>
            </w:r>
          </w:p>
        </w:tc>
        <w:tc>
          <w:tcPr>
            <w:tcW w:w="3120" w:type="dxa"/>
            <w:gridSpan w:val="2"/>
            <w:tcBorders>
              <w:bottom w:val="single" w:sz="4" w:space="0" w:color="auto"/>
              <w:right w:val="single" w:sz="4" w:space="0" w:color="auto"/>
            </w:tcBorders>
          </w:tcPr>
          <w:p w14:paraId="43711695" w14:textId="77777777" w:rsidR="001E36A3" w:rsidRPr="00E355BC" w:rsidRDefault="001E36A3" w:rsidP="001E36A3">
            <w:pPr>
              <w:pStyle w:val="CRCoverPage"/>
              <w:tabs>
                <w:tab w:val="left" w:pos="950"/>
              </w:tabs>
              <w:spacing w:after="0"/>
              <w:ind w:left="241" w:hanging="241"/>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releases:</w:t>
            </w:r>
            <w:r w:rsidRPr="00E355BC">
              <w:rPr>
                <w:i/>
                <w:noProof/>
                <w:sz w:val="18"/>
              </w:rPr>
              <w:br/>
              <w:t>Rel-8</w:t>
            </w:r>
            <w:r w:rsidRPr="00E355BC">
              <w:rPr>
                <w:i/>
                <w:noProof/>
                <w:sz w:val="18"/>
              </w:rPr>
              <w:tab/>
              <w:t>(Release 8)</w:t>
            </w:r>
            <w:r w:rsidRPr="00E355BC">
              <w:rPr>
                <w:i/>
                <w:noProof/>
                <w:sz w:val="18"/>
              </w:rPr>
              <w:br/>
              <w:t>Rel-9</w:t>
            </w:r>
            <w:r w:rsidRPr="00E355BC">
              <w:rPr>
                <w:i/>
                <w:noProof/>
                <w:sz w:val="18"/>
              </w:rPr>
              <w:tab/>
              <w:t>(Release 9)</w:t>
            </w:r>
            <w:r w:rsidRPr="00E355BC">
              <w:rPr>
                <w:i/>
                <w:noProof/>
                <w:sz w:val="18"/>
              </w:rPr>
              <w:br/>
              <w:t>Rel-10</w:t>
            </w:r>
            <w:r w:rsidRPr="00E355BC">
              <w:rPr>
                <w:i/>
                <w:noProof/>
                <w:sz w:val="18"/>
              </w:rPr>
              <w:tab/>
              <w:t>(Release 10)</w:t>
            </w:r>
            <w:r w:rsidRPr="00E355BC">
              <w:rPr>
                <w:i/>
                <w:noProof/>
                <w:sz w:val="18"/>
              </w:rPr>
              <w:br/>
              <w:t>Rel-11</w:t>
            </w:r>
            <w:r w:rsidRPr="00E355BC">
              <w:rPr>
                <w:i/>
                <w:noProof/>
                <w:sz w:val="18"/>
              </w:rPr>
              <w:tab/>
              <w:t>(Release 11)</w:t>
            </w:r>
            <w:r w:rsidRPr="00E355BC">
              <w:rPr>
                <w:i/>
                <w:noProof/>
                <w:sz w:val="18"/>
              </w:rPr>
              <w:br/>
              <w:t>Rel-12</w:t>
            </w:r>
            <w:r w:rsidRPr="00E355BC">
              <w:rPr>
                <w:i/>
                <w:noProof/>
                <w:sz w:val="18"/>
              </w:rPr>
              <w:tab/>
              <w:t>(Release 12)</w:t>
            </w:r>
            <w:r w:rsidRPr="00E355BC">
              <w:rPr>
                <w:i/>
                <w:noProof/>
                <w:sz w:val="18"/>
              </w:rPr>
              <w:br/>
            </w:r>
            <w:bookmarkStart w:id="2" w:name="OLE_LINK1"/>
            <w:r w:rsidRPr="00E355BC">
              <w:rPr>
                <w:i/>
                <w:noProof/>
                <w:sz w:val="18"/>
              </w:rPr>
              <w:t>Rel-13</w:t>
            </w:r>
            <w:r w:rsidRPr="00E355BC">
              <w:rPr>
                <w:i/>
                <w:noProof/>
                <w:sz w:val="18"/>
              </w:rPr>
              <w:tab/>
              <w:t>(Release 13)</w:t>
            </w:r>
            <w:bookmarkEnd w:id="2"/>
            <w:r w:rsidRPr="00E355BC">
              <w:rPr>
                <w:i/>
                <w:noProof/>
                <w:sz w:val="18"/>
              </w:rPr>
              <w:br/>
              <w:t>Rel-14</w:t>
            </w:r>
            <w:r w:rsidRPr="00E355BC">
              <w:rPr>
                <w:i/>
                <w:noProof/>
                <w:sz w:val="18"/>
              </w:rPr>
              <w:tab/>
              <w:t>(Release 14)</w:t>
            </w:r>
            <w:r w:rsidRPr="00E355BC">
              <w:rPr>
                <w:i/>
                <w:noProof/>
                <w:sz w:val="18"/>
              </w:rPr>
              <w:br/>
              <w:t>Rel-15</w:t>
            </w:r>
            <w:r w:rsidRPr="00E355BC">
              <w:rPr>
                <w:i/>
                <w:noProof/>
                <w:sz w:val="18"/>
              </w:rPr>
              <w:tab/>
              <w:t>(Release 15)</w:t>
            </w:r>
            <w:r w:rsidRPr="00E355BC">
              <w:rPr>
                <w:i/>
                <w:noProof/>
                <w:sz w:val="18"/>
              </w:rPr>
              <w:br/>
              <w:t>Rel-16</w:t>
            </w:r>
            <w:r w:rsidRPr="00E355BC">
              <w:rPr>
                <w:i/>
                <w:noProof/>
                <w:sz w:val="18"/>
              </w:rPr>
              <w:tab/>
              <w:t>(Release 16)</w:t>
            </w:r>
          </w:p>
        </w:tc>
      </w:tr>
      <w:tr w:rsidR="001E36A3" w:rsidRPr="00E355BC" w14:paraId="4166287A" w14:textId="77777777" w:rsidTr="001E36A3">
        <w:tc>
          <w:tcPr>
            <w:tcW w:w="1843" w:type="dxa"/>
          </w:tcPr>
          <w:p w14:paraId="0BA10FE8" w14:textId="77777777" w:rsidR="001E36A3" w:rsidRPr="00E355BC" w:rsidRDefault="001E36A3" w:rsidP="001E36A3">
            <w:pPr>
              <w:pStyle w:val="CRCoverPage"/>
              <w:spacing w:after="0"/>
              <w:rPr>
                <w:b/>
                <w:i/>
                <w:noProof/>
                <w:sz w:val="8"/>
                <w:szCs w:val="8"/>
              </w:rPr>
            </w:pPr>
          </w:p>
        </w:tc>
        <w:tc>
          <w:tcPr>
            <w:tcW w:w="7797" w:type="dxa"/>
            <w:gridSpan w:val="10"/>
          </w:tcPr>
          <w:p w14:paraId="3CEBE969" w14:textId="77777777" w:rsidR="001E36A3" w:rsidRPr="00E355BC" w:rsidRDefault="001E36A3" w:rsidP="001E36A3">
            <w:pPr>
              <w:pStyle w:val="CRCoverPage"/>
              <w:spacing w:after="0"/>
              <w:rPr>
                <w:noProof/>
                <w:sz w:val="8"/>
                <w:szCs w:val="8"/>
              </w:rPr>
            </w:pPr>
          </w:p>
        </w:tc>
      </w:tr>
      <w:tr w:rsidR="001E36A3" w:rsidRPr="00E355BC" w14:paraId="3A53E070" w14:textId="77777777" w:rsidTr="001E36A3">
        <w:tc>
          <w:tcPr>
            <w:tcW w:w="2694" w:type="dxa"/>
            <w:gridSpan w:val="2"/>
            <w:tcBorders>
              <w:top w:val="single" w:sz="4" w:space="0" w:color="auto"/>
              <w:left w:val="single" w:sz="4" w:space="0" w:color="auto"/>
            </w:tcBorders>
          </w:tcPr>
          <w:p w14:paraId="072BA72A" w14:textId="77777777" w:rsidR="001E36A3" w:rsidRPr="00E355BC" w:rsidRDefault="001E36A3" w:rsidP="001E36A3">
            <w:pPr>
              <w:pStyle w:val="CRCoverPage"/>
              <w:tabs>
                <w:tab w:val="right" w:pos="2184"/>
              </w:tabs>
              <w:spacing w:after="0"/>
              <w:rPr>
                <w:b/>
                <w:i/>
                <w:noProof/>
              </w:rPr>
            </w:pPr>
            <w:r w:rsidRPr="00E355BC">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Pr="00E355BC" w:rsidRDefault="00F61B03" w:rsidP="00A45D2F">
            <w:pPr>
              <w:pStyle w:val="CRCoverPage"/>
              <w:spacing w:after="0"/>
              <w:ind w:left="100"/>
              <w:rPr>
                <w:noProof/>
              </w:rPr>
            </w:pPr>
            <w:r w:rsidRPr="00E355BC">
              <w:rPr>
                <w:noProof/>
              </w:rPr>
              <w:t>Provi</w:t>
            </w:r>
            <w:r w:rsidR="00A45D2F" w:rsidRPr="00E355BC">
              <w:rPr>
                <w:noProof/>
              </w:rPr>
              <w:t>de</w:t>
            </w:r>
            <w:r w:rsidRPr="00E355BC">
              <w:rPr>
                <w:noProof/>
              </w:rPr>
              <w:t xml:space="preserve">s a </w:t>
            </w:r>
            <w:r w:rsidR="00D21146" w:rsidRPr="00E355BC">
              <w:rPr>
                <w:noProof/>
              </w:rPr>
              <w:t xml:space="preserve">deployment </w:t>
            </w:r>
            <w:r w:rsidRPr="00E355BC">
              <w:rPr>
                <w:noProof/>
              </w:rPr>
              <w:t xml:space="preserve">option </w:t>
            </w:r>
            <w:r w:rsidR="00D21146" w:rsidRPr="00E355BC">
              <w:rPr>
                <w:noProof/>
              </w:rPr>
              <w:t>of the SCP</w:t>
            </w:r>
            <w:r w:rsidRPr="00E355BC">
              <w:rPr>
                <w:noProof/>
              </w:rPr>
              <w:t xml:space="preserve"> based on service mesh </w:t>
            </w:r>
            <w:r w:rsidR="00A45D2F" w:rsidRPr="00E355BC">
              <w:rPr>
                <w:noProof/>
              </w:rPr>
              <w:t>for clarification</w:t>
            </w:r>
          </w:p>
        </w:tc>
      </w:tr>
      <w:tr w:rsidR="001E36A3" w:rsidRPr="00E355BC" w14:paraId="52A224B4" w14:textId="77777777" w:rsidTr="001E36A3">
        <w:tc>
          <w:tcPr>
            <w:tcW w:w="2694" w:type="dxa"/>
            <w:gridSpan w:val="2"/>
            <w:tcBorders>
              <w:left w:val="single" w:sz="4" w:space="0" w:color="auto"/>
            </w:tcBorders>
          </w:tcPr>
          <w:p w14:paraId="3ED60E4A"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E355BC" w:rsidRDefault="001E36A3" w:rsidP="001E36A3">
            <w:pPr>
              <w:pStyle w:val="CRCoverPage"/>
              <w:spacing w:after="0"/>
              <w:rPr>
                <w:noProof/>
                <w:sz w:val="8"/>
                <w:szCs w:val="8"/>
              </w:rPr>
            </w:pPr>
          </w:p>
        </w:tc>
      </w:tr>
      <w:tr w:rsidR="001E36A3" w:rsidRPr="00E355BC" w14:paraId="18D0784D" w14:textId="77777777" w:rsidTr="001E36A3">
        <w:tc>
          <w:tcPr>
            <w:tcW w:w="2694" w:type="dxa"/>
            <w:gridSpan w:val="2"/>
            <w:tcBorders>
              <w:left w:val="single" w:sz="4" w:space="0" w:color="auto"/>
            </w:tcBorders>
          </w:tcPr>
          <w:p w14:paraId="3166F013" w14:textId="77777777" w:rsidR="001E36A3" w:rsidRPr="00E355BC" w:rsidRDefault="001E36A3" w:rsidP="001E36A3">
            <w:pPr>
              <w:pStyle w:val="CRCoverPage"/>
              <w:tabs>
                <w:tab w:val="right" w:pos="2184"/>
              </w:tabs>
              <w:spacing w:after="0"/>
              <w:rPr>
                <w:b/>
                <w:i/>
                <w:noProof/>
              </w:rPr>
            </w:pPr>
            <w:r w:rsidRPr="00E355BC">
              <w:rPr>
                <w:b/>
                <w:i/>
                <w:noProof/>
              </w:rPr>
              <w:t>Summary of change:</w:t>
            </w:r>
          </w:p>
        </w:tc>
        <w:tc>
          <w:tcPr>
            <w:tcW w:w="6946" w:type="dxa"/>
            <w:gridSpan w:val="9"/>
            <w:tcBorders>
              <w:right w:val="single" w:sz="4" w:space="0" w:color="auto"/>
            </w:tcBorders>
            <w:shd w:val="pct30" w:color="FFFF00" w:fill="auto"/>
          </w:tcPr>
          <w:p w14:paraId="7F9C0ECE" w14:textId="77777777" w:rsidR="001E36A3" w:rsidRPr="00E355BC" w:rsidRDefault="00CA5EE9" w:rsidP="00A45D2F">
            <w:pPr>
              <w:pStyle w:val="CRCoverPage"/>
              <w:spacing w:after="0"/>
              <w:ind w:left="100"/>
              <w:rPr>
                <w:rFonts w:cs="Arial"/>
                <w:noProof/>
              </w:rPr>
            </w:pPr>
            <w:r w:rsidRPr="00E355BC">
              <w:rPr>
                <w:rFonts w:cs="Arial"/>
                <w:noProof/>
              </w:rPr>
              <w:t>Informative Anne</w:t>
            </w:r>
            <w:r w:rsidR="00A45D2F" w:rsidRPr="00E355BC">
              <w:rPr>
                <w:rFonts w:cs="Arial"/>
                <w:noProof/>
              </w:rPr>
              <w:t>x with describing</w:t>
            </w:r>
            <w:r w:rsidRPr="00E355BC">
              <w:rPr>
                <w:rFonts w:cs="Arial"/>
                <w:noProof/>
              </w:rPr>
              <w:t xml:space="preserve"> </w:t>
            </w:r>
            <w:r w:rsidR="00D21146" w:rsidRPr="00E355BC">
              <w:rPr>
                <w:rFonts w:cs="Arial"/>
                <w:noProof/>
              </w:rPr>
              <w:t xml:space="preserve">a </w:t>
            </w:r>
            <w:r w:rsidR="00A45D2F" w:rsidRPr="00E355BC">
              <w:rPr>
                <w:rFonts w:cs="Arial"/>
                <w:noProof/>
              </w:rPr>
              <w:t xml:space="preserve">SCP </w:t>
            </w:r>
            <w:r w:rsidR="00D21146" w:rsidRPr="00E355BC">
              <w:rPr>
                <w:rFonts w:cs="Arial"/>
                <w:noProof/>
              </w:rPr>
              <w:t xml:space="preserve">deployment </w:t>
            </w:r>
            <w:r w:rsidR="00A45D2F" w:rsidRPr="00E355BC">
              <w:rPr>
                <w:rFonts w:cs="Arial"/>
                <w:noProof/>
              </w:rPr>
              <w:t xml:space="preserve">option </w:t>
            </w:r>
            <w:r w:rsidR="00D21146" w:rsidRPr="00E355BC">
              <w:rPr>
                <w:rFonts w:cs="Arial"/>
                <w:noProof/>
              </w:rPr>
              <w:t>based on a serv</w:t>
            </w:r>
            <w:r w:rsidR="00DF6C6F" w:rsidRPr="00E355BC">
              <w:rPr>
                <w:rFonts w:cs="Arial"/>
                <w:noProof/>
              </w:rPr>
              <w:t>i</w:t>
            </w:r>
            <w:r w:rsidR="00D21146" w:rsidRPr="00E355BC">
              <w:rPr>
                <w:rFonts w:cs="Arial"/>
                <w:noProof/>
              </w:rPr>
              <w:t>ce mesh</w:t>
            </w:r>
          </w:p>
          <w:p w14:paraId="20F0F5F1" w14:textId="77777777" w:rsidR="004B7291" w:rsidRPr="00E355BC" w:rsidRDefault="004B7291" w:rsidP="00A45D2F">
            <w:pPr>
              <w:pStyle w:val="CRCoverPage"/>
              <w:spacing w:after="0"/>
              <w:ind w:left="100"/>
              <w:rPr>
                <w:rFonts w:cs="Arial"/>
                <w:noProof/>
              </w:rPr>
            </w:pPr>
          </w:p>
          <w:p w14:paraId="5717D0D4" w14:textId="2D0D7C34" w:rsidR="004B7291" w:rsidRPr="00E355BC" w:rsidRDefault="00BA02E2" w:rsidP="00A45D2F">
            <w:pPr>
              <w:pStyle w:val="CRCoverPage"/>
              <w:spacing w:after="0"/>
              <w:ind w:left="100"/>
              <w:rPr>
                <w:rFonts w:cs="Arial"/>
                <w:noProof/>
              </w:rPr>
            </w:pPr>
            <w:r w:rsidRPr="00E355BC">
              <w:rPr>
                <w:rFonts w:cs="Arial"/>
                <w:noProof/>
              </w:rPr>
              <w:t>Rev 1</w:t>
            </w:r>
            <w:r w:rsidR="004B7291" w:rsidRPr="00E355BC">
              <w:rPr>
                <w:rFonts w:cs="Arial"/>
                <w:noProof/>
              </w:rPr>
              <w:t>:</w:t>
            </w:r>
          </w:p>
          <w:p w14:paraId="16708D88" w14:textId="77777777" w:rsidR="004B7291" w:rsidRPr="00E355BC" w:rsidRDefault="00BA02E2" w:rsidP="00BA02E2">
            <w:pPr>
              <w:pStyle w:val="CRCoverPage"/>
              <w:numPr>
                <w:ilvl w:val="0"/>
                <w:numId w:val="13"/>
              </w:numPr>
              <w:spacing w:after="0"/>
              <w:rPr>
                <w:rFonts w:cs="Arial"/>
                <w:noProof/>
              </w:rPr>
            </w:pPr>
            <w:r w:rsidRPr="00E355BC">
              <w:rPr>
                <w:rFonts w:cs="Arial"/>
                <w:noProof/>
              </w:rPr>
              <w:t xml:space="preserve">Initial mention that this section is a deployment example </w:t>
            </w:r>
          </w:p>
          <w:p w14:paraId="269ABCBF" w14:textId="6E34CCC4" w:rsidR="005443C1" w:rsidRPr="00E355BC" w:rsidRDefault="005443C1" w:rsidP="00BA02E2">
            <w:pPr>
              <w:pStyle w:val="CRCoverPage"/>
              <w:numPr>
                <w:ilvl w:val="0"/>
                <w:numId w:val="13"/>
              </w:numPr>
              <w:spacing w:after="0"/>
              <w:rPr>
                <w:rFonts w:cs="Arial"/>
                <w:noProof/>
              </w:rPr>
            </w:pPr>
            <w:r w:rsidRPr="00E355BC">
              <w:rPr>
                <w:rFonts w:cs="Arial"/>
                <w:noProof/>
              </w:rPr>
              <w:t>Clarified</w:t>
            </w:r>
            <w:r w:rsidR="0074335D" w:rsidRPr="00E355BC">
              <w:rPr>
                <w:rFonts w:cs="Arial"/>
                <w:noProof/>
              </w:rPr>
              <w:t xml:space="preserve"> and simplified</w:t>
            </w:r>
            <w:r w:rsidRPr="00E355BC">
              <w:rPr>
                <w:rFonts w:cs="Arial"/>
                <w:noProof/>
              </w:rPr>
              <w:t xml:space="preserve"> </w:t>
            </w:r>
            <w:r w:rsidRPr="00E355BC">
              <w:rPr>
                <w:rFonts w:cs="Arial"/>
              </w:rPr>
              <w:t>Figure X.1-1</w:t>
            </w:r>
          </w:p>
          <w:p w14:paraId="7AA06D77" w14:textId="77777777" w:rsidR="004F5DE4" w:rsidRPr="00E355BC" w:rsidRDefault="004F5DE4" w:rsidP="00BA02E2">
            <w:pPr>
              <w:pStyle w:val="CRCoverPage"/>
              <w:numPr>
                <w:ilvl w:val="0"/>
                <w:numId w:val="13"/>
              </w:numPr>
              <w:spacing w:after="0"/>
              <w:rPr>
                <w:rFonts w:cs="Arial"/>
                <w:noProof/>
              </w:rPr>
            </w:pPr>
            <w:r w:rsidRPr="00E355BC">
              <w:rPr>
                <w:rFonts w:cs="Arial"/>
                <w:noProof/>
              </w:rPr>
              <w:t>Made Service Agent capitalization consistent</w:t>
            </w:r>
          </w:p>
          <w:p w14:paraId="76BFB500" w14:textId="27011101" w:rsidR="0074335D" w:rsidRPr="00E355BC" w:rsidRDefault="0074335D" w:rsidP="00BA02E2">
            <w:pPr>
              <w:pStyle w:val="CRCoverPage"/>
              <w:numPr>
                <w:ilvl w:val="0"/>
                <w:numId w:val="13"/>
              </w:numPr>
              <w:spacing w:after="0"/>
              <w:rPr>
                <w:rFonts w:cs="Arial"/>
                <w:noProof/>
              </w:rPr>
            </w:pPr>
            <w:r w:rsidRPr="00E355BC">
              <w:rPr>
                <w:rFonts w:cs="Arial"/>
                <w:noProof/>
              </w:rPr>
              <w:t>Clarified and simplified Figure X.1-2 and its related description</w:t>
            </w:r>
            <w:r w:rsidR="00124568" w:rsidRPr="00E355BC">
              <w:rPr>
                <w:rFonts w:cs="Arial"/>
                <w:noProof/>
              </w:rPr>
              <w:t xml:space="preserve"> (numbering made it less clear)</w:t>
            </w:r>
          </w:p>
          <w:p w14:paraId="2A50AFF1" w14:textId="77777777" w:rsidR="004E397E" w:rsidRPr="00E355BC" w:rsidRDefault="004E397E" w:rsidP="004E397E">
            <w:pPr>
              <w:pStyle w:val="ListParagraph"/>
              <w:numPr>
                <w:ilvl w:val="0"/>
                <w:numId w:val="13"/>
              </w:numPr>
              <w:rPr>
                <w:rFonts w:ascii="Arial" w:hAnsi="Arial" w:cs="Arial"/>
                <w:noProof/>
              </w:rPr>
            </w:pPr>
            <w:r w:rsidRPr="00E355BC">
              <w:rPr>
                <w:rFonts w:ascii="Arial" w:hAnsi="Arial" w:cs="Arial"/>
                <w:noProof/>
              </w:rPr>
              <w:t>Clarified and simplified Figure X.2- and its related description</w:t>
            </w:r>
            <w:r w:rsidR="00124568" w:rsidRPr="00E355BC">
              <w:rPr>
                <w:rFonts w:ascii="Arial" w:hAnsi="Arial" w:cs="Arial"/>
                <w:noProof/>
              </w:rPr>
              <w:t xml:space="preserve"> (numbering made it less clear)</w:t>
            </w:r>
          </w:p>
          <w:p w14:paraId="5DDB68F3" w14:textId="77777777" w:rsidR="00046EB7" w:rsidRPr="00E355BC" w:rsidRDefault="00A2139D" w:rsidP="00046EB7">
            <w:pPr>
              <w:pStyle w:val="ListParagraph"/>
              <w:numPr>
                <w:ilvl w:val="0"/>
                <w:numId w:val="13"/>
              </w:numPr>
              <w:rPr>
                <w:rFonts w:ascii="Arial" w:hAnsi="Arial" w:cs="Arial"/>
                <w:noProof/>
              </w:rPr>
            </w:pPr>
            <w:r w:rsidRPr="00E355BC">
              <w:rPr>
                <w:rFonts w:ascii="Arial" w:hAnsi="Arial" w:cs="Arial"/>
                <w:noProof/>
              </w:rPr>
              <w:t>Added clarification to Figure X.3-1 so that it is immediately clear to the reader that the division left is implementation-specific</w:t>
            </w:r>
          </w:p>
          <w:p w14:paraId="2A1BBA98" w14:textId="7738093F" w:rsidR="00046EB7" w:rsidRPr="00E355BC" w:rsidRDefault="00046EB7" w:rsidP="00641BEA">
            <w:pPr>
              <w:pStyle w:val="CRCoverPage"/>
              <w:spacing w:after="0"/>
              <w:ind w:left="100"/>
              <w:rPr>
                <w:rFonts w:cs="Arial"/>
                <w:noProof/>
              </w:rPr>
            </w:pPr>
            <w:r w:rsidRPr="00E355BC">
              <w:rPr>
                <w:rFonts w:cs="Arial"/>
                <w:noProof/>
              </w:rPr>
              <w:t xml:space="preserve"> Rev 2:</w:t>
            </w:r>
          </w:p>
          <w:p w14:paraId="5793169F" w14:textId="77777777" w:rsidR="00046EB7" w:rsidRPr="00E355BC" w:rsidRDefault="00641BEA" w:rsidP="00641BEA">
            <w:pPr>
              <w:pStyle w:val="ListParagraph"/>
              <w:numPr>
                <w:ilvl w:val="0"/>
                <w:numId w:val="14"/>
              </w:numPr>
              <w:rPr>
                <w:rFonts w:ascii="Arial" w:hAnsi="Arial" w:cs="Arial"/>
                <w:noProof/>
              </w:rPr>
            </w:pPr>
            <w:r w:rsidRPr="00E355BC">
              <w:rPr>
                <w:rFonts w:ascii="Arial" w:hAnsi="Arial" w:cs="Arial"/>
                <w:noProof/>
              </w:rPr>
              <w:t>Cover: changed category to D</w:t>
            </w:r>
          </w:p>
          <w:p w14:paraId="2AF15F00" w14:textId="08D656C6" w:rsidR="00F34F1D" w:rsidRPr="00E355BC" w:rsidRDefault="00F34F1D" w:rsidP="00641BEA">
            <w:pPr>
              <w:pStyle w:val="ListParagraph"/>
              <w:numPr>
                <w:ilvl w:val="0"/>
                <w:numId w:val="14"/>
              </w:numPr>
              <w:rPr>
                <w:rFonts w:ascii="Arial" w:hAnsi="Arial" w:cs="Arial"/>
                <w:noProof/>
              </w:rPr>
            </w:pPr>
            <w:r w:rsidRPr="00E355BC">
              <w:rPr>
                <w:rFonts w:ascii="Arial" w:hAnsi="Arial" w:cs="Arial"/>
                <w:noProof/>
              </w:rPr>
              <w:t>Cover: consequences if not approved</w:t>
            </w:r>
          </w:p>
          <w:p w14:paraId="04FDAA12" w14:textId="54137F7F" w:rsidR="00641BEA" w:rsidRPr="00E355BC" w:rsidRDefault="00641BEA" w:rsidP="00641BEA">
            <w:pPr>
              <w:pStyle w:val="ListParagraph"/>
              <w:numPr>
                <w:ilvl w:val="0"/>
                <w:numId w:val="14"/>
              </w:numPr>
              <w:rPr>
                <w:rFonts w:ascii="Arial" w:hAnsi="Arial" w:cs="Arial"/>
                <w:noProof/>
              </w:rPr>
            </w:pPr>
            <w:r w:rsidRPr="00E355BC">
              <w:rPr>
                <w:rFonts w:ascii="Arial" w:hAnsi="Arial" w:cs="Arial"/>
                <w:noProof/>
              </w:rPr>
              <w:t>Added first paragraph stating that this annex is not meant to be an exhaustive list of deployment options</w:t>
            </w:r>
            <w:r w:rsidR="008D025A" w:rsidRPr="00E355BC">
              <w:rPr>
                <w:rFonts w:ascii="Arial" w:hAnsi="Arial" w:cs="Arial"/>
                <w:noProof/>
              </w:rPr>
              <w:t>. Renamed first title to “Introduction” and made the title more descriptive</w:t>
            </w:r>
          </w:p>
          <w:p w14:paraId="7FFD7EB5" w14:textId="77777777" w:rsidR="00F84D55" w:rsidRPr="00E355BC" w:rsidRDefault="00187634" w:rsidP="00F84D55">
            <w:pPr>
              <w:pStyle w:val="ListParagraph"/>
              <w:numPr>
                <w:ilvl w:val="0"/>
                <w:numId w:val="14"/>
              </w:numPr>
              <w:rPr>
                <w:rFonts w:ascii="Arial" w:hAnsi="Arial" w:cs="Arial"/>
                <w:noProof/>
              </w:rPr>
            </w:pPr>
            <w:r w:rsidRPr="00E355BC">
              <w:rPr>
                <w:rFonts w:ascii="Arial" w:hAnsi="Arial" w:cs="Arial"/>
                <w:noProof/>
              </w:rPr>
              <w:t>Removed normative language from the CR: shall, should, may</w:t>
            </w:r>
            <w:r w:rsidR="002C72DE" w:rsidRPr="00E355BC">
              <w:rPr>
                <w:rFonts w:ascii="Arial" w:hAnsi="Arial" w:cs="Arial"/>
                <w:noProof/>
              </w:rPr>
              <w:t>, must. It is a deployment example and not normative text</w:t>
            </w:r>
          </w:p>
          <w:p w14:paraId="7165AA7D" w14:textId="77777777" w:rsidR="00F84D55" w:rsidRPr="00E355BC" w:rsidRDefault="00F84D55" w:rsidP="005B6EEF">
            <w:pPr>
              <w:pStyle w:val="CRCoverPage"/>
              <w:spacing w:after="0"/>
              <w:ind w:left="100"/>
              <w:rPr>
                <w:rFonts w:cs="Arial"/>
                <w:noProof/>
              </w:rPr>
            </w:pPr>
            <w:r w:rsidRPr="00E355BC">
              <w:rPr>
                <w:rFonts w:cs="Arial"/>
                <w:noProof/>
              </w:rPr>
              <w:t>Rev 3:</w:t>
            </w:r>
          </w:p>
          <w:p w14:paraId="7243D93F" w14:textId="77777777" w:rsidR="00F84D55" w:rsidRPr="00E355BC" w:rsidRDefault="00F84D55" w:rsidP="00CE48FB">
            <w:pPr>
              <w:pStyle w:val="ListParagraph"/>
              <w:numPr>
                <w:ilvl w:val="0"/>
                <w:numId w:val="15"/>
              </w:numPr>
              <w:rPr>
                <w:rFonts w:ascii="Arial" w:hAnsi="Arial" w:cs="Arial"/>
                <w:noProof/>
              </w:rPr>
            </w:pPr>
            <w:r w:rsidRPr="00E355BC">
              <w:rPr>
                <w:rFonts w:ascii="Arial" w:hAnsi="Arial" w:cs="Arial"/>
                <w:noProof/>
              </w:rPr>
              <w:t>Removed the last section</w:t>
            </w:r>
          </w:p>
          <w:p w14:paraId="5CAC3CD2" w14:textId="77777777" w:rsidR="00CE48FB" w:rsidRPr="00E355BC" w:rsidRDefault="00CE48FB" w:rsidP="00CE48FB">
            <w:pPr>
              <w:pStyle w:val="CRCoverPage"/>
              <w:spacing w:after="0"/>
              <w:ind w:left="100"/>
              <w:rPr>
                <w:rFonts w:cs="Arial"/>
                <w:noProof/>
              </w:rPr>
            </w:pPr>
            <w:r w:rsidRPr="00E355BC">
              <w:rPr>
                <w:rFonts w:cs="Arial"/>
                <w:noProof/>
              </w:rPr>
              <w:t>Rev 4:</w:t>
            </w:r>
          </w:p>
          <w:p w14:paraId="0B8AB6B1" w14:textId="22BCD62E" w:rsidR="00CE48FB" w:rsidRPr="00E355BC" w:rsidRDefault="00CE48FB" w:rsidP="00CE48FB">
            <w:pPr>
              <w:pStyle w:val="CRCoverPage"/>
              <w:numPr>
                <w:ilvl w:val="0"/>
                <w:numId w:val="15"/>
              </w:numPr>
              <w:spacing w:after="0"/>
              <w:rPr>
                <w:rFonts w:cs="Arial"/>
                <w:noProof/>
              </w:rPr>
            </w:pPr>
            <w:r w:rsidRPr="00E355BC">
              <w:rPr>
                <w:rFonts w:cs="Arial"/>
                <w:noProof/>
              </w:rPr>
              <w:t>Content was not marked as “change”</w:t>
            </w:r>
          </w:p>
          <w:p w14:paraId="148E77D2" w14:textId="389766D7" w:rsidR="00275E2F" w:rsidRPr="00E355BC" w:rsidRDefault="00275E2F" w:rsidP="00275E2F">
            <w:pPr>
              <w:pStyle w:val="CRCoverPage"/>
              <w:spacing w:after="0"/>
              <w:ind w:left="100"/>
              <w:rPr>
                <w:rFonts w:cs="Arial"/>
                <w:noProof/>
              </w:rPr>
            </w:pPr>
            <w:r w:rsidRPr="00E355BC">
              <w:rPr>
                <w:rFonts w:cs="Arial"/>
                <w:noProof/>
              </w:rPr>
              <w:lastRenderedPageBreak/>
              <w:t>Rev 5:</w:t>
            </w:r>
          </w:p>
          <w:p w14:paraId="2043ADA2" w14:textId="7448908C" w:rsidR="00275E2F" w:rsidRPr="00E355BC" w:rsidRDefault="00275E2F" w:rsidP="00275E2F">
            <w:pPr>
              <w:pStyle w:val="CRCoverPage"/>
              <w:numPr>
                <w:ilvl w:val="0"/>
                <w:numId w:val="15"/>
              </w:numPr>
              <w:spacing w:after="0"/>
              <w:rPr>
                <w:rFonts w:cs="Arial"/>
                <w:noProof/>
              </w:rPr>
            </w:pPr>
            <w:r w:rsidRPr="00E355BC">
              <w:rPr>
                <w:rFonts w:cs="Arial"/>
                <w:noProof/>
              </w:rPr>
              <w:t xml:space="preserve">Added clarification that in this example the Service Agent(s) and the </w:t>
            </w:r>
            <w:r w:rsidR="00615C1A" w:rsidRPr="00E355BC">
              <w:rPr>
                <w:rFonts w:cs="Arial"/>
                <w:noProof/>
              </w:rPr>
              <w:t>5</w:t>
            </w:r>
            <w:r w:rsidRPr="00E355BC">
              <w:rPr>
                <w:rFonts w:cs="Arial"/>
                <w:noProof/>
              </w:rPr>
              <w:t>GC functionality</w:t>
            </w:r>
            <w:r w:rsidR="00AE01D7" w:rsidRPr="00E355BC">
              <w:rPr>
                <w:rFonts w:cs="Arial"/>
                <w:noProof/>
              </w:rPr>
              <w:t xml:space="preserve"> are separate implementations. i.e., that “co-located” does not mean “the same code”</w:t>
            </w:r>
          </w:p>
          <w:p w14:paraId="14EDDB19" w14:textId="0EA5C11D" w:rsidR="00CB36F0" w:rsidRPr="00E355BC" w:rsidRDefault="00CB36F0" w:rsidP="00275E2F">
            <w:pPr>
              <w:pStyle w:val="CRCoverPage"/>
              <w:numPr>
                <w:ilvl w:val="0"/>
                <w:numId w:val="15"/>
              </w:numPr>
              <w:spacing w:after="0"/>
              <w:rPr>
                <w:rFonts w:cs="Arial"/>
                <w:noProof/>
              </w:rPr>
            </w:pPr>
            <w:r w:rsidRPr="00E355BC">
              <w:rPr>
                <w:rFonts w:cs="Arial"/>
                <w:noProof/>
              </w:rPr>
              <w:t>Added clarification that no assumption is made regarding the internal composition of each “5GC functionality”</w:t>
            </w:r>
          </w:p>
          <w:p w14:paraId="795BE8E1" w14:textId="5F302BD6" w:rsidR="002B2A04" w:rsidRPr="00E355BC" w:rsidRDefault="002B2A04" w:rsidP="00275E2F">
            <w:pPr>
              <w:pStyle w:val="CRCoverPage"/>
              <w:numPr>
                <w:ilvl w:val="0"/>
                <w:numId w:val="15"/>
              </w:numPr>
              <w:spacing w:after="0"/>
              <w:rPr>
                <w:rFonts w:cs="Arial"/>
                <w:noProof/>
              </w:rPr>
            </w:pPr>
            <w:r w:rsidRPr="00E355BC">
              <w:rPr>
                <w:rFonts w:cs="Arial"/>
                <w:noProof/>
              </w:rPr>
              <w:t>Added clarification on “deployment unit”</w:t>
            </w:r>
          </w:p>
          <w:p w14:paraId="3F28EC20" w14:textId="2C055D17" w:rsidR="00CE48FB" w:rsidRPr="00E355BC" w:rsidRDefault="00CB36F0" w:rsidP="00CE48FB">
            <w:pPr>
              <w:pStyle w:val="CRCoverPage"/>
              <w:numPr>
                <w:ilvl w:val="0"/>
                <w:numId w:val="15"/>
              </w:numPr>
              <w:spacing w:after="0"/>
              <w:rPr>
                <w:rFonts w:cs="Arial"/>
                <w:noProof/>
              </w:rPr>
            </w:pPr>
            <w:r w:rsidRPr="00E355BC">
              <w:rPr>
                <w:rFonts w:cs="Arial"/>
                <w:noProof/>
              </w:rPr>
              <w:t xml:space="preserve">Clarified that this example does not </w:t>
            </w:r>
            <w:r w:rsidR="00024BC1" w:rsidRPr="00E355BC">
              <w:rPr>
                <w:rFonts w:cs="Arial"/>
                <w:noProof/>
              </w:rPr>
              <w:t>preclude using the service mesh for other protocols</w:t>
            </w:r>
          </w:p>
          <w:p w14:paraId="04048783" w14:textId="13CE98F8" w:rsidR="00C761FB" w:rsidRPr="00E355BC" w:rsidRDefault="00C761FB" w:rsidP="00C761FB">
            <w:pPr>
              <w:pStyle w:val="CRCoverPage"/>
              <w:spacing w:after="0"/>
              <w:ind w:left="100"/>
              <w:rPr>
                <w:rFonts w:cs="Arial"/>
                <w:noProof/>
              </w:rPr>
            </w:pPr>
            <w:r w:rsidRPr="00E355BC">
              <w:rPr>
                <w:rFonts w:cs="Arial"/>
                <w:noProof/>
              </w:rPr>
              <w:t xml:space="preserve">Rev </w:t>
            </w:r>
            <w:r w:rsidR="004663E8" w:rsidRPr="00E355BC">
              <w:rPr>
                <w:rFonts w:cs="Arial"/>
                <w:noProof/>
              </w:rPr>
              <w:t xml:space="preserve">5 email approval -&gt; Rev </w:t>
            </w:r>
            <w:r w:rsidRPr="00E355BC">
              <w:rPr>
                <w:rFonts w:cs="Arial"/>
                <w:noProof/>
              </w:rPr>
              <w:t>6:</w:t>
            </w:r>
          </w:p>
          <w:p w14:paraId="6264D4F8" w14:textId="4BB7B13B" w:rsidR="00B8223D" w:rsidRPr="00E355BC" w:rsidRDefault="00B8223D" w:rsidP="00C761FB">
            <w:pPr>
              <w:pStyle w:val="CRCoverPage"/>
              <w:numPr>
                <w:ilvl w:val="0"/>
                <w:numId w:val="16"/>
              </w:numPr>
              <w:spacing w:after="0"/>
              <w:rPr>
                <w:rFonts w:cs="Arial"/>
                <w:noProof/>
              </w:rPr>
            </w:pPr>
            <w:r w:rsidRPr="00E355BC">
              <w:rPr>
                <w:rFonts w:cs="Arial"/>
                <w:noProof/>
              </w:rPr>
              <w:t>Further clarification on the separation of the 5GC functionality and the Service Agent</w:t>
            </w:r>
          </w:p>
          <w:p w14:paraId="66D9A8C6" w14:textId="15DCB27F" w:rsidR="004F71BA" w:rsidRPr="00E355BC" w:rsidRDefault="004F71BA" w:rsidP="00C761FB">
            <w:pPr>
              <w:pStyle w:val="CRCoverPage"/>
              <w:numPr>
                <w:ilvl w:val="0"/>
                <w:numId w:val="16"/>
              </w:numPr>
              <w:spacing w:after="0"/>
              <w:rPr>
                <w:rFonts w:cs="Arial"/>
                <w:noProof/>
              </w:rPr>
            </w:pPr>
            <w:r w:rsidRPr="00E355BC">
              <w:rPr>
                <w:rFonts w:cs="Arial"/>
                <w:noProof/>
              </w:rPr>
              <w:t>Further disclaimer that this example depicts only SBI interactions but that the service mesh could be used for other things also</w:t>
            </w:r>
          </w:p>
          <w:p w14:paraId="3CCF6769" w14:textId="24AC642C" w:rsidR="00C761FB" w:rsidRDefault="00B8223D" w:rsidP="00C761FB">
            <w:pPr>
              <w:pStyle w:val="CRCoverPage"/>
              <w:numPr>
                <w:ilvl w:val="0"/>
                <w:numId w:val="16"/>
              </w:numPr>
              <w:spacing w:after="0"/>
              <w:rPr>
                <w:rFonts w:cs="Arial"/>
                <w:noProof/>
              </w:rPr>
            </w:pPr>
            <w:r w:rsidRPr="00E355BC">
              <w:rPr>
                <w:rFonts w:cs="Arial"/>
                <w:noProof/>
              </w:rPr>
              <w:t>Additional figure</w:t>
            </w:r>
            <w:r w:rsidR="001333AB" w:rsidRPr="00E355BC">
              <w:rPr>
                <w:rFonts w:cs="Arial"/>
                <w:noProof/>
              </w:rPr>
              <w:t xml:space="preserve"> showing an NF and NF Services</w:t>
            </w:r>
            <w:r w:rsidRPr="00E355BC">
              <w:rPr>
                <w:rFonts w:cs="Arial"/>
                <w:noProof/>
              </w:rPr>
              <w:t xml:space="preserve"> </w:t>
            </w:r>
          </w:p>
          <w:p w14:paraId="048BACE0" w14:textId="6C81B108" w:rsidR="00FE4F1C" w:rsidRPr="00BB772B" w:rsidRDefault="00FE4F1C" w:rsidP="00FE4F1C">
            <w:pPr>
              <w:pStyle w:val="CRCoverPage"/>
              <w:spacing w:after="0"/>
              <w:rPr>
                <w:rFonts w:cs="Arial"/>
                <w:noProof/>
              </w:rPr>
            </w:pPr>
            <w:r w:rsidRPr="00BB772B">
              <w:rPr>
                <w:rFonts w:cs="Arial"/>
                <w:noProof/>
              </w:rPr>
              <w:t xml:space="preserve">Rev </w:t>
            </w:r>
            <w:r w:rsidR="00F73E6A" w:rsidRPr="00BB772B">
              <w:rPr>
                <w:rFonts w:cs="Arial"/>
                <w:noProof/>
              </w:rPr>
              <w:t>7:</w:t>
            </w:r>
          </w:p>
          <w:p w14:paraId="46717F0F" w14:textId="51DC0B3F" w:rsidR="00F73E6A" w:rsidRPr="00BB772B" w:rsidRDefault="00F73E6A">
            <w:pPr>
              <w:pStyle w:val="CRCoverPage"/>
              <w:numPr>
                <w:ilvl w:val="0"/>
                <w:numId w:val="17"/>
              </w:numPr>
              <w:spacing w:after="0"/>
              <w:rPr>
                <w:rFonts w:cs="Arial"/>
                <w:noProof/>
              </w:rPr>
            </w:pPr>
            <w:r w:rsidRPr="00BB772B">
              <w:rPr>
                <w:rFonts w:cs="Arial"/>
                <w:noProof/>
              </w:rPr>
              <w:t>Addin</w:t>
            </w:r>
            <w:r w:rsidR="002A66B0" w:rsidRPr="00BB772B">
              <w:rPr>
                <w:rFonts w:cs="Arial"/>
                <w:noProof/>
              </w:rPr>
              <w:t>g an other example of SCP implementation and deployment</w:t>
            </w:r>
          </w:p>
          <w:p w14:paraId="33DB8B4F" w14:textId="4EF2E034" w:rsidR="00BB772B" w:rsidRPr="00BB772B" w:rsidRDefault="00BB772B" w:rsidP="00BB772B">
            <w:pPr>
              <w:pStyle w:val="CRCoverPage"/>
              <w:spacing w:after="0"/>
              <w:rPr>
                <w:rFonts w:cs="Arial"/>
                <w:noProof/>
              </w:rPr>
            </w:pPr>
            <w:r w:rsidRPr="00BB772B">
              <w:rPr>
                <w:rFonts w:cs="Arial"/>
                <w:noProof/>
              </w:rPr>
              <w:t>Rev 8:</w:t>
            </w:r>
          </w:p>
          <w:p w14:paraId="087C159E" w14:textId="61DBF11A" w:rsidR="00BB772B" w:rsidRPr="00B14864" w:rsidRDefault="00B14864" w:rsidP="00B14864">
            <w:pPr>
              <w:pStyle w:val="CRCoverPage"/>
              <w:numPr>
                <w:ilvl w:val="0"/>
                <w:numId w:val="17"/>
              </w:numPr>
              <w:spacing w:after="0"/>
              <w:rPr>
                <w:rFonts w:cs="Arial"/>
                <w:noProof/>
              </w:rPr>
            </w:pPr>
            <w:r w:rsidRPr="00B14864">
              <w:rPr>
                <w:rFonts w:cs="Arial"/>
                <w:noProof/>
              </w:rPr>
              <w:t>Correcting figure and mention direct communication in text</w:t>
            </w:r>
          </w:p>
          <w:p w14:paraId="44D6FACC" w14:textId="6136F6A7" w:rsidR="00B14864" w:rsidRPr="00B14864" w:rsidRDefault="00B14864" w:rsidP="00B14864">
            <w:pPr>
              <w:pStyle w:val="CRCoverPage"/>
              <w:spacing w:after="0"/>
              <w:rPr>
                <w:rFonts w:cs="Arial"/>
                <w:noProof/>
              </w:rPr>
            </w:pPr>
            <w:r w:rsidRPr="00B14864">
              <w:rPr>
                <w:rFonts w:cs="Arial"/>
                <w:noProof/>
              </w:rPr>
              <w:t>Rev 9:</w:t>
            </w:r>
          </w:p>
          <w:p w14:paraId="3266C548" w14:textId="5F751A9E" w:rsidR="00B14864" w:rsidRPr="00B14864" w:rsidRDefault="00B14864" w:rsidP="00B14864">
            <w:pPr>
              <w:pStyle w:val="CRCoverPage"/>
              <w:numPr>
                <w:ilvl w:val="0"/>
                <w:numId w:val="17"/>
              </w:numPr>
              <w:spacing w:after="0"/>
              <w:rPr>
                <w:rFonts w:cs="Arial"/>
                <w:noProof/>
              </w:rPr>
            </w:pPr>
            <w:r w:rsidRPr="00B14864">
              <w:rPr>
                <w:rFonts w:cs="Arial"/>
                <w:noProof/>
              </w:rPr>
              <w:t>Adding original source companies</w:t>
            </w:r>
          </w:p>
          <w:p w14:paraId="01A8629B" w14:textId="77777777" w:rsidR="00BB772B" w:rsidRPr="00B14864" w:rsidRDefault="00BB772B" w:rsidP="00BB772B">
            <w:pPr>
              <w:pStyle w:val="CRCoverPage"/>
              <w:spacing w:after="0"/>
              <w:ind w:left="720"/>
              <w:rPr>
                <w:rFonts w:cs="Arial"/>
                <w:noProof/>
              </w:rPr>
            </w:pPr>
          </w:p>
          <w:p w14:paraId="5514C4D8" w14:textId="0B6E92E0" w:rsidR="000964EB" w:rsidRPr="00E355BC" w:rsidRDefault="000964EB" w:rsidP="00F114BD">
            <w:pPr>
              <w:pStyle w:val="CRCoverPage"/>
              <w:spacing w:after="0"/>
              <w:ind w:left="720"/>
              <w:rPr>
                <w:rFonts w:cs="Arial"/>
                <w:noProof/>
              </w:rPr>
            </w:pPr>
          </w:p>
        </w:tc>
      </w:tr>
      <w:tr w:rsidR="001E36A3" w:rsidRPr="00E355BC" w14:paraId="2FAC3196" w14:textId="77777777" w:rsidTr="001E36A3">
        <w:tc>
          <w:tcPr>
            <w:tcW w:w="2694" w:type="dxa"/>
            <w:gridSpan w:val="2"/>
            <w:tcBorders>
              <w:left w:val="single" w:sz="4" w:space="0" w:color="auto"/>
            </w:tcBorders>
          </w:tcPr>
          <w:p w14:paraId="10A3CFAF" w14:textId="7BBEF12C"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E355BC" w:rsidRDefault="001E36A3" w:rsidP="001E36A3">
            <w:pPr>
              <w:pStyle w:val="CRCoverPage"/>
              <w:spacing w:after="0"/>
              <w:rPr>
                <w:noProof/>
                <w:sz w:val="8"/>
                <w:szCs w:val="8"/>
              </w:rPr>
            </w:pPr>
          </w:p>
        </w:tc>
      </w:tr>
      <w:tr w:rsidR="001E36A3" w:rsidRPr="00E355BC" w14:paraId="1630E4D4" w14:textId="77777777" w:rsidTr="001E36A3">
        <w:tc>
          <w:tcPr>
            <w:tcW w:w="2694" w:type="dxa"/>
            <w:gridSpan w:val="2"/>
            <w:tcBorders>
              <w:left w:val="single" w:sz="4" w:space="0" w:color="auto"/>
              <w:bottom w:val="single" w:sz="4" w:space="0" w:color="auto"/>
            </w:tcBorders>
          </w:tcPr>
          <w:p w14:paraId="7BF71F3B" w14:textId="77777777" w:rsidR="001E36A3" w:rsidRPr="00E355BC" w:rsidRDefault="001E36A3" w:rsidP="001E36A3">
            <w:pPr>
              <w:pStyle w:val="CRCoverPage"/>
              <w:tabs>
                <w:tab w:val="right" w:pos="2184"/>
              </w:tabs>
              <w:spacing w:after="0"/>
              <w:rPr>
                <w:b/>
                <w:i/>
                <w:noProof/>
              </w:rPr>
            </w:pPr>
            <w:r w:rsidRPr="00E355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Pr="00E355BC" w:rsidRDefault="00F34F1D" w:rsidP="00A45D2F">
            <w:pPr>
              <w:pStyle w:val="CRCoverPage"/>
              <w:spacing w:after="0"/>
              <w:ind w:left="100"/>
              <w:rPr>
                <w:noProof/>
              </w:rPr>
            </w:pPr>
            <w:r w:rsidRPr="00E355BC">
              <w:rPr>
                <w:noProof/>
              </w:rPr>
              <w:t>SA2 spec does not include an example of a deployment for the SCP based on service mesh</w:t>
            </w:r>
          </w:p>
        </w:tc>
      </w:tr>
      <w:tr w:rsidR="001E36A3" w:rsidRPr="00E355BC" w14:paraId="75CF8BCB" w14:textId="77777777" w:rsidTr="001E36A3">
        <w:tc>
          <w:tcPr>
            <w:tcW w:w="2694" w:type="dxa"/>
            <w:gridSpan w:val="2"/>
          </w:tcPr>
          <w:p w14:paraId="6CC74452" w14:textId="77777777" w:rsidR="001E36A3" w:rsidRPr="00E355BC" w:rsidRDefault="001E36A3" w:rsidP="001E36A3">
            <w:pPr>
              <w:pStyle w:val="CRCoverPage"/>
              <w:spacing w:after="0"/>
              <w:rPr>
                <w:b/>
                <w:i/>
                <w:noProof/>
                <w:sz w:val="8"/>
                <w:szCs w:val="8"/>
              </w:rPr>
            </w:pPr>
          </w:p>
        </w:tc>
        <w:tc>
          <w:tcPr>
            <w:tcW w:w="6946" w:type="dxa"/>
            <w:gridSpan w:val="9"/>
          </w:tcPr>
          <w:p w14:paraId="3394FD8B" w14:textId="77777777" w:rsidR="001E36A3" w:rsidRPr="00E355BC" w:rsidRDefault="001E36A3" w:rsidP="001E36A3">
            <w:pPr>
              <w:pStyle w:val="CRCoverPage"/>
              <w:spacing w:after="0"/>
              <w:rPr>
                <w:noProof/>
                <w:sz w:val="8"/>
                <w:szCs w:val="8"/>
              </w:rPr>
            </w:pPr>
          </w:p>
        </w:tc>
      </w:tr>
      <w:tr w:rsidR="001E36A3" w:rsidRPr="00E355BC" w14:paraId="1970210E" w14:textId="77777777" w:rsidTr="001E36A3">
        <w:tc>
          <w:tcPr>
            <w:tcW w:w="2694" w:type="dxa"/>
            <w:gridSpan w:val="2"/>
            <w:tcBorders>
              <w:top w:val="single" w:sz="4" w:space="0" w:color="auto"/>
              <w:left w:val="single" w:sz="4" w:space="0" w:color="auto"/>
            </w:tcBorders>
          </w:tcPr>
          <w:p w14:paraId="3632E3D5" w14:textId="77777777" w:rsidR="001E36A3" w:rsidRPr="00E355BC" w:rsidRDefault="001E36A3" w:rsidP="001E36A3">
            <w:pPr>
              <w:pStyle w:val="CRCoverPage"/>
              <w:tabs>
                <w:tab w:val="right" w:pos="2184"/>
              </w:tabs>
              <w:spacing w:after="0"/>
              <w:rPr>
                <w:b/>
                <w:i/>
                <w:noProof/>
              </w:rPr>
            </w:pPr>
            <w:r w:rsidRPr="00E355BC">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02A55A55" w:rsidR="001E36A3" w:rsidRPr="00E355BC" w:rsidRDefault="00CA5EE9" w:rsidP="00F35CDA">
            <w:pPr>
              <w:pStyle w:val="CRCoverPage"/>
              <w:spacing w:after="0"/>
              <w:ind w:left="100"/>
              <w:rPr>
                <w:noProof/>
              </w:rPr>
            </w:pPr>
            <w:r w:rsidRPr="00E355BC">
              <w:rPr>
                <w:noProof/>
              </w:rPr>
              <w:t>Annex X (new</w:t>
            </w:r>
            <w:r w:rsidR="00EF7D7E">
              <w:rPr>
                <w:noProof/>
              </w:rPr>
              <w:t xml:space="preserve"> structure and adding a new section</w:t>
            </w:r>
            <w:r w:rsidRPr="00E355BC">
              <w:rPr>
                <w:noProof/>
              </w:rPr>
              <w:t>)</w:t>
            </w:r>
          </w:p>
        </w:tc>
      </w:tr>
      <w:tr w:rsidR="001E36A3" w:rsidRPr="00E355BC" w14:paraId="754117DB" w14:textId="77777777" w:rsidTr="001E36A3">
        <w:tc>
          <w:tcPr>
            <w:tcW w:w="2694" w:type="dxa"/>
            <w:gridSpan w:val="2"/>
            <w:tcBorders>
              <w:left w:val="single" w:sz="4" w:space="0" w:color="auto"/>
            </w:tcBorders>
          </w:tcPr>
          <w:p w14:paraId="7DB0E714"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Pr="00E355BC" w:rsidRDefault="001E36A3" w:rsidP="001E36A3">
            <w:pPr>
              <w:pStyle w:val="CRCoverPage"/>
              <w:spacing w:after="0"/>
              <w:rPr>
                <w:noProof/>
                <w:sz w:val="8"/>
                <w:szCs w:val="8"/>
              </w:rPr>
            </w:pPr>
          </w:p>
        </w:tc>
      </w:tr>
      <w:tr w:rsidR="001E36A3" w:rsidRPr="00E355BC" w14:paraId="33966312" w14:textId="77777777" w:rsidTr="001E36A3">
        <w:tc>
          <w:tcPr>
            <w:tcW w:w="2694" w:type="dxa"/>
            <w:gridSpan w:val="2"/>
            <w:tcBorders>
              <w:left w:val="single" w:sz="4" w:space="0" w:color="auto"/>
            </w:tcBorders>
          </w:tcPr>
          <w:p w14:paraId="5D3D1B4D" w14:textId="77777777" w:rsidR="001E36A3" w:rsidRPr="00E355BC"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Pr="00E355BC" w:rsidRDefault="001E36A3" w:rsidP="001E36A3">
            <w:pPr>
              <w:pStyle w:val="CRCoverPage"/>
              <w:spacing w:after="0"/>
              <w:jc w:val="center"/>
              <w:rPr>
                <w:b/>
                <w:caps/>
                <w:noProof/>
              </w:rPr>
            </w:pPr>
            <w:r w:rsidRPr="00E355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Pr="00E355BC" w:rsidRDefault="001E36A3" w:rsidP="001E36A3">
            <w:pPr>
              <w:pStyle w:val="CRCoverPage"/>
              <w:spacing w:after="0"/>
              <w:jc w:val="center"/>
              <w:rPr>
                <w:b/>
                <w:caps/>
                <w:noProof/>
              </w:rPr>
            </w:pPr>
            <w:r w:rsidRPr="00E355BC">
              <w:rPr>
                <w:b/>
                <w:caps/>
                <w:noProof/>
              </w:rPr>
              <w:t>N</w:t>
            </w:r>
          </w:p>
        </w:tc>
        <w:tc>
          <w:tcPr>
            <w:tcW w:w="2977" w:type="dxa"/>
            <w:gridSpan w:val="4"/>
          </w:tcPr>
          <w:p w14:paraId="582847F2" w14:textId="77777777" w:rsidR="001E36A3" w:rsidRPr="00E355BC"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Pr="00E355BC" w:rsidRDefault="001E36A3" w:rsidP="001E36A3">
            <w:pPr>
              <w:pStyle w:val="CRCoverPage"/>
              <w:spacing w:after="0"/>
              <w:ind w:left="99"/>
              <w:rPr>
                <w:noProof/>
              </w:rPr>
            </w:pPr>
          </w:p>
        </w:tc>
      </w:tr>
      <w:tr w:rsidR="001E36A3" w:rsidRPr="00E355BC" w14:paraId="4B2C03C6" w14:textId="77777777" w:rsidTr="001E36A3">
        <w:tc>
          <w:tcPr>
            <w:tcW w:w="2694" w:type="dxa"/>
            <w:gridSpan w:val="2"/>
            <w:tcBorders>
              <w:left w:val="single" w:sz="4" w:space="0" w:color="auto"/>
            </w:tcBorders>
          </w:tcPr>
          <w:p w14:paraId="2B63791D" w14:textId="77777777" w:rsidR="001E36A3" w:rsidRPr="00E355BC" w:rsidRDefault="001E36A3" w:rsidP="001E36A3">
            <w:pPr>
              <w:pStyle w:val="CRCoverPage"/>
              <w:tabs>
                <w:tab w:val="right" w:pos="2184"/>
              </w:tabs>
              <w:spacing w:after="0"/>
              <w:rPr>
                <w:b/>
                <w:i/>
                <w:noProof/>
              </w:rPr>
            </w:pPr>
            <w:r w:rsidRPr="00E355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7EDEA8B6" w14:textId="77777777" w:rsidR="001E36A3" w:rsidRPr="00E355BC" w:rsidRDefault="001E36A3" w:rsidP="001E36A3">
            <w:pPr>
              <w:pStyle w:val="CRCoverPage"/>
              <w:tabs>
                <w:tab w:val="right" w:pos="2893"/>
              </w:tabs>
              <w:spacing w:after="0"/>
              <w:rPr>
                <w:noProof/>
              </w:rPr>
            </w:pPr>
            <w:r w:rsidRPr="00E355BC">
              <w:rPr>
                <w:noProof/>
              </w:rPr>
              <w:t xml:space="preserve"> Other core specifications</w:t>
            </w:r>
            <w:r w:rsidRPr="00E355BC">
              <w:rPr>
                <w:noProof/>
              </w:rPr>
              <w:tab/>
            </w:r>
          </w:p>
        </w:tc>
        <w:tc>
          <w:tcPr>
            <w:tcW w:w="3401" w:type="dxa"/>
            <w:gridSpan w:val="3"/>
            <w:tcBorders>
              <w:right w:val="single" w:sz="4" w:space="0" w:color="auto"/>
            </w:tcBorders>
            <w:shd w:val="pct30" w:color="FFFF00" w:fill="auto"/>
          </w:tcPr>
          <w:p w14:paraId="3EFB5656"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5BBFF6B" w14:textId="77777777" w:rsidTr="001E36A3">
        <w:tc>
          <w:tcPr>
            <w:tcW w:w="2694" w:type="dxa"/>
            <w:gridSpan w:val="2"/>
            <w:tcBorders>
              <w:left w:val="single" w:sz="4" w:space="0" w:color="auto"/>
            </w:tcBorders>
          </w:tcPr>
          <w:p w14:paraId="7299974C" w14:textId="77777777" w:rsidR="001E36A3" w:rsidRPr="00E355BC" w:rsidRDefault="001E36A3" w:rsidP="001E36A3">
            <w:pPr>
              <w:pStyle w:val="CRCoverPage"/>
              <w:spacing w:after="0"/>
              <w:rPr>
                <w:b/>
                <w:i/>
                <w:noProof/>
              </w:rPr>
            </w:pPr>
            <w:r w:rsidRPr="00E355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7463485" w14:textId="77777777" w:rsidR="001E36A3" w:rsidRPr="00E355BC" w:rsidRDefault="001E36A3" w:rsidP="001E36A3">
            <w:pPr>
              <w:pStyle w:val="CRCoverPage"/>
              <w:spacing w:after="0"/>
              <w:rPr>
                <w:noProof/>
              </w:rPr>
            </w:pPr>
            <w:r w:rsidRPr="00E355BC">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033F16D9" w14:textId="77777777" w:rsidTr="001E36A3">
        <w:tc>
          <w:tcPr>
            <w:tcW w:w="2694" w:type="dxa"/>
            <w:gridSpan w:val="2"/>
            <w:tcBorders>
              <w:left w:val="single" w:sz="4" w:space="0" w:color="auto"/>
            </w:tcBorders>
          </w:tcPr>
          <w:p w14:paraId="084273BB" w14:textId="77777777" w:rsidR="001E36A3" w:rsidRPr="00E355BC" w:rsidRDefault="001E36A3" w:rsidP="001E36A3">
            <w:pPr>
              <w:pStyle w:val="CRCoverPage"/>
              <w:spacing w:after="0"/>
              <w:rPr>
                <w:b/>
                <w:i/>
                <w:noProof/>
              </w:rPr>
            </w:pPr>
            <w:r w:rsidRPr="00E355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D66D791" w14:textId="77777777" w:rsidR="001E36A3" w:rsidRPr="00E355BC" w:rsidRDefault="001E36A3" w:rsidP="001E36A3">
            <w:pPr>
              <w:pStyle w:val="CRCoverPage"/>
              <w:spacing w:after="0"/>
              <w:rPr>
                <w:noProof/>
              </w:rPr>
            </w:pPr>
            <w:r w:rsidRPr="00E355BC">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8475651" w14:textId="77777777" w:rsidTr="001E36A3">
        <w:tc>
          <w:tcPr>
            <w:tcW w:w="2694" w:type="dxa"/>
            <w:gridSpan w:val="2"/>
            <w:tcBorders>
              <w:left w:val="single" w:sz="4" w:space="0" w:color="auto"/>
            </w:tcBorders>
          </w:tcPr>
          <w:p w14:paraId="265C2227" w14:textId="77777777" w:rsidR="001E36A3" w:rsidRPr="00E355BC"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Pr="00E355BC" w:rsidRDefault="001E36A3" w:rsidP="001E36A3">
            <w:pPr>
              <w:pStyle w:val="CRCoverPage"/>
              <w:spacing w:after="0"/>
              <w:rPr>
                <w:noProof/>
              </w:rPr>
            </w:pPr>
          </w:p>
        </w:tc>
      </w:tr>
      <w:tr w:rsidR="001E36A3" w:rsidRPr="00E355BC" w14:paraId="725E208E" w14:textId="77777777" w:rsidTr="001E36A3">
        <w:tc>
          <w:tcPr>
            <w:tcW w:w="2694" w:type="dxa"/>
            <w:gridSpan w:val="2"/>
            <w:tcBorders>
              <w:left w:val="single" w:sz="4" w:space="0" w:color="auto"/>
              <w:bottom w:val="single" w:sz="4" w:space="0" w:color="auto"/>
            </w:tcBorders>
          </w:tcPr>
          <w:p w14:paraId="23C734E6" w14:textId="77777777" w:rsidR="001E36A3" w:rsidRPr="00E355BC" w:rsidRDefault="001E36A3" w:rsidP="001E36A3">
            <w:pPr>
              <w:pStyle w:val="CRCoverPage"/>
              <w:tabs>
                <w:tab w:val="right" w:pos="2184"/>
              </w:tabs>
              <w:spacing w:after="0"/>
              <w:rPr>
                <w:b/>
                <w:i/>
                <w:noProof/>
              </w:rPr>
            </w:pPr>
            <w:r w:rsidRPr="00E355BC">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Pr="00E355BC" w:rsidRDefault="001E36A3" w:rsidP="001E36A3">
            <w:pPr>
              <w:pStyle w:val="CRCoverPage"/>
              <w:spacing w:after="0"/>
              <w:ind w:left="100"/>
              <w:rPr>
                <w:noProof/>
              </w:rPr>
            </w:pPr>
          </w:p>
        </w:tc>
      </w:tr>
    </w:tbl>
    <w:p w14:paraId="35EC8AED" w14:textId="77777777" w:rsidR="001E36A3" w:rsidRPr="00E355BC" w:rsidRDefault="001E36A3" w:rsidP="001E36A3">
      <w:pPr>
        <w:rPr>
          <w:noProof/>
        </w:rPr>
        <w:sectPr w:rsidR="001E36A3" w:rsidRPr="00E355BC">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Pr="00E355BC" w:rsidRDefault="003B383E" w:rsidP="00570AB0">
      <w:pPr>
        <w:pStyle w:val="EditorsNote"/>
        <w:ind w:left="0" w:firstLine="0"/>
        <w:jc w:val="center"/>
        <w:rPr>
          <w:noProof/>
          <w:sz w:val="40"/>
          <w:szCs w:val="40"/>
        </w:rPr>
      </w:pPr>
      <w:r w:rsidRPr="00E355BC">
        <w:rPr>
          <w:noProof/>
          <w:sz w:val="40"/>
          <w:szCs w:val="40"/>
        </w:rPr>
        <w:lastRenderedPageBreak/>
        <w:t>************** Change</w:t>
      </w:r>
      <w:r w:rsidR="00AE0BD3" w:rsidRPr="00E355BC">
        <w:rPr>
          <w:noProof/>
          <w:sz w:val="40"/>
          <w:szCs w:val="40"/>
        </w:rPr>
        <w:t xml:space="preserve"> (all new)</w:t>
      </w:r>
      <w:r w:rsidRPr="00E355BC">
        <w:rPr>
          <w:noProof/>
          <w:sz w:val="40"/>
          <w:szCs w:val="40"/>
        </w:rPr>
        <w:t xml:space="preserve"> **************</w:t>
      </w:r>
    </w:p>
    <w:p w14:paraId="5285C6EC" w14:textId="269E0E95" w:rsidR="002A66B0" w:rsidRPr="00BB772B" w:rsidRDefault="00CE48FB" w:rsidP="00CE48FB">
      <w:pPr>
        <w:pStyle w:val="Heading8"/>
        <w:rPr>
          <w:ins w:id="3" w:author="Rev 6-&gt;7" w:date="2019-05-02T14:41:00Z"/>
          <w:lang w:eastAsia="ja-JP"/>
        </w:rPr>
      </w:pPr>
      <w:bookmarkStart w:id="4" w:name="_Toc532891976"/>
      <w:ins w:id="5" w:author="Colom Ikuno, Josep" w:date="2019-04-12T08:27:00Z">
        <w:r w:rsidRPr="00BB772B">
          <w:t>Annex X (informative):</w:t>
        </w:r>
        <w:r w:rsidRPr="00BB772B">
          <w:br/>
        </w:r>
        <w:bookmarkEnd w:id="4"/>
        <w:r w:rsidRPr="00BB772B">
          <w:rPr>
            <w:lang w:eastAsia="ja-JP"/>
          </w:rPr>
          <w:t>SCP Deployment Example</w:t>
        </w:r>
      </w:ins>
      <w:ins w:id="6" w:author="Rev 6-&gt;7" w:date="2019-05-02T14:41:00Z">
        <w:r w:rsidR="002A66B0" w:rsidRPr="00BB772B">
          <w:rPr>
            <w:lang w:eastAsia="ja-JP"/>
          </w:rPr>
          <w:t>s</w:t>
        </w:r>
      </w:ins>
    </w:p>
    <w:p w14:paraId="487F4E30" w14:textId="2AB375F2" w:rsidR="00340788" w:rsidRPr="00BB772B" w:rsidRDefault="00340788" w:rsidP="00EC1F48">
      <w:pPr>
        <w:pStyle w:val="Heading2"/>
        <w:rPr>
          <w:ins w:id="7" w:author="Rev 6-&gt;7" w:date="2019-05-03T16:31:00Z"/>
          <w:lang w:eastAsia="ja-JP"/>
        </w:rPr>
      </w:pPr>
      <w:bookmarkStart w:id="8" w:name="_Ref7702887"/>
      <w:ins w:id="9" w:author="Rev 6-&gt;7" w:date="2019-05-03T16:31:00Z">
        <w:r w:rsidRPr="00BB772B">
          <w:rPr>
            <w:lang w:eastAsia="ja-JP"/>
          </w:rPr>
          <w:t>X.1 General</w:t>
        </w:r>
      </w:ins>
    </w:p>
    <w:p w14:paraId="4BF25F25" w14:textId="62E00DD3" w:rsidR="00CA0769" w:rsidRDefault="00CA0769" w:rsidP="00EC1F48">
      <w:pPr>
        <w:rPr>
          <w:ins w:id="10" w:author="Rev 6-&gt;7" w:date="2019-05-02T17:32:00Z"/>
          <w:lang w:eastAsia="ja-JP"/>
        </w:rPr>
      </w:pPr>
      <w:ins w:id="11" w:author="Rev 6-&gt;7" w:date="2019-05-02T17:32:00Z">
        <w:r w:rsidRPr="00BB772B">
          <w:rPr>
            <w:lang w:eastAsia="ja-JP"/>
          </w:rPr>
          <w:t>This Annex provides deployment examples for the SCP but is not meant to be an exhaustive list of deployment options for the SCP. The first example X.1 is based on an SCP implement using (network wide) service mesh technology, while the second example builds on SCP and 5GC functions as independent deployment units.</w:t>
        </w:r>
      </w:ins>
    </w:p>
    <w:p w14:paraId="39728262" w14:textId="135B1D86" w:rsidR="00CE48FB" w:rsidRPr="00E355BC" w:rsidRDefault="006D1980" w:rsidP="00EC1F48">
      <w:pPr>
        <w:pStyle w:val="Heading2"/>
        <w:rPr>
          <w:ins w:id="12" w:author="Colom Ikuno, Josep" w:date="2019-04-12T08:27:00Z"/>
          <w:lang w:eastAsia="ja-JP"/>
        </w:rPr>
      </w:pPr>
      <w:ins w:id="13" w:author="Rev 6-&gt;7" w:date="2019-05-02T14:42:00Z">
        <w:r>
          <w:rPr>
            <w:lang w:eastAsia="ja-JP"/>
          </w:rPr>
          <w:t>X.</w:t>
        </w:r>
      </w:ins>
      <w:ins w:id="14" w:author="Rev 6-&gt;7" w:date="2019-05-03T16:32:00Z">
        <w:r w:rsidR="00340788">
          <w:rPr>
            <w:lang w:eastAsia="ja-JP"/>
          </w:rPr>
          <w:t>2</w:t>
        </w:r>
      </w:ins>
      <w:ins w:id="15" w:author="Rev 6-&gt;7" w:date="2019-05-02T14:42:00Z">
        <w:r>
          <w:rPr>
            <w:lang w:eastAsia="ja-JP"/>
          </w:rPr>
          <w:tab/>
          <w:t>An SCP</w:t>
        </w:r>
      </w:ins>
      <w:ins w:id="16" w:author="Colom Ikuno, Josep" w:date="2019-04-12T08:27:00Z">
        <w:r w:rsidR="00CE48FB" w:rsidRPr="00E355BC">
          <w:rPr>
            <w:lang w:eastAsia="ja-JP"/>
          </w:rPr>
          <w:t xml:space="preserve"> based on service mesh</w:t>
        </w:r>
        <w:bookmarkEnd w:id="8"/>
      </w:ins>
    </w:p>
    <w:p w14:paraId="7900C589" w14:textId="17266B1D" w:rsidR="00CE48FB" w:rsidRPr="00E355BC" w:rsidRDefault="00CE48FB" w:rsidP="00EC1F48">
      <w:pPr>
        <w:pStyle w:val="Heading3"/>
        <w:rPr>
          <w:ins w:id="17" w:author="Colom Ikuno, Josep" w:date="2019-04-12T08:27:00Z"/>
          <w:lang w:val="en-US"/>
        </w:rPr>
      </w:pPr>
      <w:bookmarkStart w:id="18" w:name="_Toc525372804"/>
      <w:ins w:id="19" w:author="Colom Ikuno, Josep" w:date="2019-04-12T08:27:00Z">
        <w:r w:rsidRPr="00E355BC">
          <w:rPr>
            <w:lang w:val="en-US"/>
          </w:rPr>
          <w:t>X.</w:t>
        </w:r>
      </w:ins>
      <w:ins w:id="20" w:author="Rev 6-&gt;7" w:date="2019-05-03T16:38:00Z">
        <w:r w:rsidR="00EC1F48">
          <w:rPr>
            <w:lang w:val="en-US"/>
          </w:rPr>
          <w:t>2.</w:t>
        </w:r>
      </w:ins>
      <w:ins w:id="21" w:author="Colom Ikuno, Josep" w:date="2019-04-12T08:27:00Z">
        <w:r w:rsidRPr="00E355BC">
          <w:rPr>
            <w:lang w:val="en-US"/>
          </w:rPr>
          <w:t>1</w:t>
        </w:r>
        <w:r w:rsidRPr="00E355BC">
          <w:rPr>
            <w:lang w:val="en-US"/>
          </w:rPr>
          <w:tab/>
        </w:r>
        <w:bookmarkEnd w:id="18"/>
        <w:r w:rsidRPr="00E355BC">
          <w:rPr>
            <w:lang w:val="en-US"/>
          </w:rPr>
          <w:t>Introduction</w:t>
        </w:r>
      </w:ins>
    </w:p>
    <w:p w14:paraId="2DA7141A" w14:textId="7F241748" w:rsidR="00CE48FB" w:rsidRPr="00E355BC" w:rsidRDefault="00CE48FB" w:rsidP="00CE48FB">
      <w:pPr>
        <w:rPr>
          <w:ins w:id="22" w:author="Colom Ikuno, Josep" w:date="2019-04-12T08:27:00Z"/>
          <w:lang w:eastAsia="ja-JP"/>
        </w:rPr>
      </w:pPr>
      <w:bookmarkStart w:id="23" w:name="_Hlk7702636"/>
      <w:ins w:id="24" w:author="Colom Ikuno, Josep" w:date="2019-04-12T08:27:00Z">
        <w:r w:rsidRPr="00E355BC">
          <w:rPr>
            <w:lang w:eastAsia="ja-JP"/>
          </w:rPr>
          <w:t xml:space="preserve">This Annex </w:t>
        </w:r>
        <w:bookmarkEnd w:id="23"/>
        <w:r w:rsidRPr="00E355BC">
          <w:rPr>
            <w:lang w:eastAsia="ja-JP"/>
          </w:rPr>
          <w:t xml:space="preserve">It </w:t>
        </w:r>
        <w:r w:rsidRPr="00E355BC">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ins w:id="25" w:author="Colom Ikuno, Josep" w:date="2019-04-12T14:23:00Z">
        <w:r w:rsidR="00CB36F0" w:rsidRPr="00E355BC">
          <w:rPr>
            <w:lang w:val="en-US"/>
          </w:rPr>
          <w:t xml:space="preserve"> This example makes </w:t>
        </w:r>
      </w:ins>
      <w:ins w:id="26" w:author="Colom Ikuno, Josep" w:date="2019-04-12T14:24:00Z">
        <w:r w:rsidR="00CB36F0" w:rsidRPr="00E355BC">
          <w:rPr>
            <w:lang w:val="en-US"/>
          </w:rPr>
          <w:t>n</w:t>
        </w:r>
      </w:ins>
      <w:ins w:id="27" w:author="Colom Ikuno, Josep" w:date="2019-04-12T14:23:00Z">
        <w:r w:rsidR="00CB36F0" w:rsidRPr="00E355BC">
          <w:rPr>
            <w:lang w:val="en-US"/>
          </w:rPr>
          <w:t>o assumption</w:t>
        </w:r>
      </w:ins>
      <w:ins w:id="28" w:author="Colom Ikuno, Josep" w:date="2019-04-12T14:34:00Z">
        <w:r w:rsidR="00AE01D7" w:rsidRPr="00E355BC">
          <w:rPr>
            <w:lang w:val="en-US"/>
          </w:rPr>
          <w:t>s</w:t>
        </w:r>
      </w:ins>
      <w:ins w:id="29" w:author="Colom Ikuno, Josep" w:date="2019-04-12T14:23:00Z">
        <w:r w:rsidR="00CB36F0" w:rsidRPr="00E355BC">
          <w:rPr>
            <w:lang w:val="en-US"/>
          </w:rPr>
          <w:t xml:space="preserve"> as to </w:t>
        </w:r>
      </w:ins>
      <w:ins w:id="30" w:author="Colom Ikuno, Josep" w:date="2019-04-12T14:24:00Z">
        <w:r w:rsidR="00CB36F0" w:rsidRPr="00E355BC">
          <w:rPr>
            <w:lang w:val="en-US"/>
          </w:rPr>
          <w:t xml:space="preserve">the internal composition of each 5GC functionality (e.g. whether </w:t>
        </w:r>
        <w:r w:rsidR="00AE01D7" w:rsidRPr="00E355BC">
          <w:rPr>
            <w:lang w:val="en-US"/>
          </w:rPr>
          <w:t xml:space="preserve">they are internally </w:t>
        </w:r>
      </w:ins>
      <w:ins w:id="31" w:author="Colom Ikuno, Josep" w:date="2019-04-12T14:32:00Z">
        <w:r w:rsidR="00AE01D7" w:rsidRPr="00E355BC">
          <w:rPr>
            <w:lang w:val="en-US"/>
          </w:rPr>
          <w:t xml:space="preserve">composed of multiple elements or </w:t>
        </w:r>
      </w:ins>
      <w:ins w:id="32" w:author="MCC Corrections" w:date="2019-04-19T11:41:00Z">
        <w:r w:rsidR="00E355BC">
          <w:rPr>
            <w:lang w:val="en-US"/>
          </w:rPr>
          <w:t xml:space="preserve">whether </w:t>
        </w:r>
      </w:ins>
      <w:ins w:id="33" w:author="Colom Ikuno, Josep" w:date="2019-04-12T14:32:00Z">
        <w:r w:rsidR="00AE01D7" w:rsidRPr="00E355BC">
          <w:rPr>
            <w:lang w:val="en-US"/>
          </w:rPr>
          <w:t xml:space="preserve">such internal elements communicate </w:t>
        </w:r>
      </w:ins>
      <w:ins w:id="34" w:author="Colom Ikuno, Josep" w:date="2019-04-12T14:34:00Z">
        <w:r w:rsidR="00AE01D7" w:rsidRPr="00E355BC">
          <w:rPr>
            <w:lang w:val="en-US"/>
          </w:rPr>
          <w:t>with</w:t>
        </w:r>
      </w:ins>
      <w:ins w:id="35" w:author="Colom Ikuno, Josep" w:date="2019-04-12T14:32:00Z">
        <w:r w:rsidR="00AE01D7" w:rsidRPr="00E355BC">
          <w:rPr>
            <w:lang w:val="en-US"/>
          </w:rPr>
          <w:t xml:space="preserve"> </w:t>
        </w:r>
      </w:ins>
      <w:ins w:id="36" w:author="Colom Ikuno, Josep" w:date="2019-04-12T15:43:00Z">
        <w:r w:rsidR="0021645C" w:rsidRPr="00E355BC">
          <w:rPr>
            <w:lang w:val="en-US"/>
          </w:rPr>
          <w:t>means other than the service mesh depicted in this example</w:t>
        </w:r>
      </w:ins>
      <w:ins w:id="37" w:author="Colom Ikuno, Josep" w:date="2019-04-12T14:34:00Z">
        <w:r w:rsidR="00AE01D7" w:rsidRPr="00E355BC">
          <w:rPr>
            <w:lang w:val="en-US"/>
          </w:rPr>
          <w:t>).</w:t>
        </w:r>
      </w:ins>
    </w:p>
    <w:p w14:paraId="7DBB02AE" w14:textId="26E9CE83" w:rsidR="00CE48FB" w:rsidRPr="00E355BC" w:rsidRDefault="00CE48FB" w:rsidP="00CE48FB">
      <w:pPr>
        <w:rPr>
          <w:ins w:id="38" w:author="Colom Ikuno, Josep" w:date="2019-04-12T08:27:00Z"/>
          <w:lang w:val="en-US"/>
        </w:rPr>
      </w:pPr>
      <w:ins w:id="39" w:author="Colom Ikuno, Josep" w:date="2019-04-12T08:27:00Z">
        <w:r w:rsidRPr="00E355BC">
          <w:rPr>
            <w:lang w:val="en-US"/>
          </w:rPr>
          <w:t>In this deployment example, Service Agent(s) implementing necessary peripheral tasks (e.g. an SCP endpoint) are co-located with 5GC functionality, as depicted in Figure X.</w:t>
        </w:r>
        <w:del w:id="40" w:author="Rev 6-&gt;7" w:date="2019-05-03T16:32:00Z">
          <w:r w:rsidRPr="00E355BC" w:rsidDel="00340788">
            <w:rPr>
              <w:lang w:val="en-US"/>
            </w:rPr>
            <w:delText>1</w:delText>
          </w:r>
        </w:del>
      </w:ins>
      <w:ins w:id="41" w:author="Rev 6-&gt;7" w:date="2019-05-03T16:32:00Z">
        <w:r w:rsidR="00340788">
          <w:rPr>
            <w:lang w:val="en-US"/>
          </w:rPr>
          <w:t>2</w:t>
        </w:r>
      </w:ins>
      <w:ins w:id="42" w:author="Rev 6-&gt;7" w:date="2019-05-02T14:42:00Z">
        <w:r w:rsidR="006D1980">
          <w:rPr>
            <w:lang w:val="en-US"/>
          </w:rPr>
          <w:t>.1</w:t>
        </w:r>
      </w:ins>
      <w:ins w:id="43" w:author="Colom Ikuno, Josep" w:date="2019-04-12T08:27:00Z">
        <w:r w:rsidRPr="00E355BC">
          <w:rPr>
            <w:lang w:val="en-US"/>
          </w:rPr>
          <w:t>-1.</w:t>
        </w:r>
      </w:ins>
      <w:ins w:id="44" w:author="Colom Ikuno, Josep" w:date="2019-04-12T14:04:00Z">
        <w:r w:rsidR="00275E2F" w:rsidRPr="00E355BC">
          <w:rPr>
            <w:lang w:val="en-US"/>
          </w:rPr>
          <w:t xml:space="preserve"> In this</w:t>
        </w:r>
      </w:ins>
      <w:ins w:id="45" w:author="Colom Ikuno, Josep" w:date="2019-04-12T14:07:00Z">
        <w:r w:rsidR="0084422A" w:rsidRPr="00E355BC">
          <w:rPr>
            <w:lang w:val="en-US"/>
          </w:rPr>
          <w:t xml:space="preserve"> example, Service Agents and 5</w:t>
        </w:r>
      </w:ins>
      <w:ins w:id="46" w:author="Colom Ikuno, Josep" w:date="2019-04-12T14:08:00Z">
        <w:r w:rsidR="0084422A" w:rsidRPr="00E355BC">
          <w:rPr>
            <w:lang w:val="en-US"/>
          </w:rPr>
          <w:t>G</w:t>
        </w:r>
      </w:ins>
      <w:ins w:id="47" w:author="Colom Ikuno, Josep" w:date="2019-04-12T14:07:00Z">
        <w:r w:rsidR="0084422A" w:rsidRPr="00E355BC">
          <w:rPr>
            <w:lang w:val="en-US"/>
          </w:rPr>
          <w:t>C functionality, although co-located</w:t>
        </w:r>
      </w:ins>
      <w:ins w:id="48" w:author="Colom Ikuno, Josep" w:date="2019-04-12T14:08:00Z">
        <w:r w:rsidR="0084422A" w:rsidRPr="00E355BC">
          <w:rPr>
            <w:lang w:val="en-US"/>
          </w:rPr>
          <w:t xml:space="preserve">, are </w:t>
        </w:r>
      </w:ins>
      <w:ins w:id="49" w:author="Colom Ikuno, Josep" w:date="2019-04-12T14:10:00Z">
        <w:r w:rsidR="0084422A" w:rsidRPr="00E355BC">
          <w:rPr>
            <w:lang w:val="en-US"/>
          </w:rPr>
          <w:t xml:space="preserve">separate </w:t>
        </w:r>
      </w:ins>
      <w:ins w:id="50" w:author="Colom Ikuno, Josep" w:date="2019-04-12T16:44:00Z">
        <w:r w:rsidR="00C761FB" w:rsidRPr="00E355BC">
          <w:rPr>
            <w:lang w:val="en-US"/>
          </w:rPr>
          <w:t>components</w:t>
        </w:r>
      </w:ins>
      <w:ins w:id="51" w:author="Colom Ikuno, Josep" w:date="2019-04-12T14:10:00Z">
        <w:r w:rsidR="0084422A" w:rsidRPr="00E355BC">
          <w:rPr>
            <w:lang w:val="en-US"/>
          </w:rPr>
          <w:t>.</w:t>
        </w:r>
      </w:ins>
    </w:p>
    <w:p w14:paraId="0A62DA3B" w14:textId="17A638C9" w:rsidR="00CE48FB" w:rsidRPr="00E355BC" w:rsidRDefault="00E355BC" w:rsidP="00E355BC">
      <w:pPr>
        <w:pStyle w:val="TH"/>
        <w:rPr>
          <w:ins w:id="52" w:author="Colom Ikuno, Josep" w:date="2019-04-12T08:27:00Z"/>
        </w:rPr>
      </w:pPr>
      <w:ins w:id="53" w:author="Colom Ikuno, Josep" w:date="2019-04-12T08:27:00Z">
        <w:r w:rsidRPr="00E355BC">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41.5pt" o:ole="">
              <v:imagedata r:id="rId16" o:title=""/>
            </v:shape>
            <o:OLEObject Type="Embed" ProgID="Visio.Drawing.15" ShapeID="_x0000_i1025" DrawAspect="Content" ObjectID="_1619627737" r:id="rId17"/>
          </w:object>
        </w:r>
      </w:ins>
    </w:p>
    <w:p w14:paraId="0D5AB738" w14:textId="11CFF853" w:rsidR="00CE48FB" w:rsidRPr="00E355BC" w:rsidRDefault="00CE48FB" w:rsidP="00E355BC">
      <w:pPr>
        <w:pStyle w:val="TF"/>
        <w:rPr>
          <w:ins w:id="54" w:author="Colom Ikuno, Josep" w:date="2019-04-12T08:27:00Z"/>
        </w:rPr>
      </w:pPr>
      <w:ins w:id="55" w:author="Colom Ikuno, Josep" w:date="2019-04-12T08:27:00Z">
        <w:r w:rsidRPr="00E355BC">
          <w:t>Figure X.</w:t>
        </w:r>
      </w:ins>
      <w:ins w:id="56" w:author="Rev 6-&gt;7" w:date="2019-05-03T16:39:00Z">
        <w:r w:rsidR="00EC1F48">
          <w:t>2.</w:t>
        </w:r>
      </w:ins>
      <w:ins w:id="57" w:author="Colom Ikuno, Josep" w:date="2019-04-12T08:27:00Z">
        <w:r w:rsidRPr="00E355BC">
          <w:t>1-1: Deployment unit: 5GC functionality and co-located Service Agent(s) implementing peripheral tasks</w:t>
        </w:r>
      </w:ins>
    </w:p>
    <w:p w14:paraId="6C339225" w14:textId="492AA4E3" w:rsidR="00CE48FB" w:rsidRPr="00E355BC" w:rsidRDefault="00CE48FB" w:rsidP="00CE48FB">
      <w:pPr>
        <w:pStyle w:val="TF"/>
        <w:jc w:val="left"/>
        <w:rPr>
          <w:ins w:id="58" w:author="Colom Ikuno, Josep" w:date="2019-04-12T14:55:00Z"/>
          <w:rFonts w:ascii="Times New Roman" w:hAnsi="Times New Roman"/>
          <w:b w:val="0"/>
        </w:rPr>
      </w:pPr>
      <w:ins w:id="59" w:author="Colom Ikuno, Josep" w:date="2019-04-12T08:27:00Z">
        <w:r w:rsidRPr="00E355BC">
          <w:rPr>
            <w:rFonts w:ascii="Times New Roman" w:hAnsi="Times New Roman"/>
            <w:b w:val="0"/>
          </w:rPr>
          <w:t>In this deployment example, an SCP Service Agent, i.e. a service communication proxy, is co-located</w:t>
        </w:r>
      </w:ins>
      <w:ins w:id="60" w:author="Colom Ikuno, Josep" w:date="2019-04-12T16:45:00Z">
        <w:r w:rsidR="00C761FB" w:rsidRPr="00E355BC">
          <w:rPr>
            <w:rFonts w:ascii="Times New Roman" w:hAnsi="Times New Roman"/>
            <w:b w:val="0"/>
          </w:rPr>
          <w:t xml:space="preserve"> in the same deployment unit</w:t>
        </w:r>
      </w:ins>
      <w:ins w:id="61" w:author="Colom Ikuno, Josep" w:date="2019-04-12T08:27:00Z">
        <w:r w:rsidRPr="00E355BC">
          <w:rPr>
            <w:rFonts w:ascii="Times New Roman" w:hAnsi="Times New Roman"/>
            <w:b w:val="0"/>
          </w:rPr>
          <w:t xml:space="preserve"> with 5GC functionality and provides each deployed unit</w:t>
        </w:r>
      </w:ins>
      <w:ins w:id="62" w:author="Colom Ikuno, Josep" w:date="2019-04-12T14:18:00Z">
        <w:r w:rsidR="002B2A04" w:rsidRPr="00E355BC">
          <w:rPr>
            <w:rFonts w:ascii="Times New Roman" w:hAnsi="Times New Roman"/>
            <w:b w:val="0"/>
          </w:rPr>
          <w:t xml:space="preserve"> (e.g. a </w:t>
        </w:r>
      </w:ins>
      <w:ins w:id="63" w:author="Colom Ikuno, Josep" w:date="2019-04-12T14:19:00Z">
        <w:r w:rsidR="002B2A04" w:rsidRPr="00E355BC">
          <w:rPr>
            <w:rFonts w:ascii="Times New Roman" w:hAnsi="Times New Roman"/>
            <w:b w:val="0"/>
          </w:rPr>
          <w:t xml:space="preserve">container-based </w:t>
        </w:r>
      </w:ins>
      <w:ins w:id="64" w:author="Colom Ikuno, Josep" w:date="2019-04-12T14:18:00Z">
        <w:r w:rsidR="002B2A04" w:rsidRPr="00E355BC">
          <w:rPr>
            <w:rFonts w:ascii="Times New Roman" w:hAnsi="Times New Roman"/>
            <w:b w:val="0"/>
          </w:rPr>
          <w:t>VNFC)</w:t>
        </w:r>
      </w:ins>
      <w:ins w:id="65" w:author="Colom Ikuno, Josep" w:date="2019-04-12T08:27:00Z">
        <w:r w:rsidRPr="00E355BC">
          <w:rPr>
            <w:rFonts w:ascii="Times New Roman" w:hAnsi="Times New Roman"/>
            <w:b w:val="0"/>
          </w:rPr>
          <w:t xml:space="preserve"> with indirect communication and delegated discovery.</w:t>
        </w:r>
      </w:ins>
    </w:p>
    <w:p w14:paraId="117A7521" w14:textId="5237C024" w:rsidR="00CE48FB" w:rsidRPr="00E355BC" w:rsidRDefault="00CE48FB" w:rsidP="00CE48FB">
      <w:pPr>
        <w:pStyle w:val="TF"/>
        <w:jc w:val="left"/>
        <w:rPr>
          <w:ins w:id="66" w:author="Colom Ikuno, Josep" w:date="2019-04-12T08:27:00Z"/>
          <w:rFonts w:ascii="Times New Roman" w:hAnsi="Times New Roman"/>
          <w:b w:val="0"/>
        </w:rPr>
      </w:pPr>
      <w:ins w:id="67" w:author="Colom Ikuno, Josep" w:date="2019-04-12T08:27:00Z">
        <w:r w:rsidRPr="00E355BC">
          <w:rPr>
            <w:rFonts w:ascii="Times New Roman" w:hAnsi="Times New Roman"/>
            <w:b w:val="0"/>
          </w:rPr>
          <w:t>Figure X.</w:t>
        </w:r>
      </w:ins>
      <w:ins w:id="68" w:author="Rev 6-&gt;7" w:date="2019-05-03T16:39:00Z">
        <w:r w:rsidR="00EC1F48">
          <w:rPr>
            <w:rFonts w:ascii="Times New Roman" w:hAnsi="Times New Roman"/>
            <w:b w:val="0"/>
          </w:rPr>
          <w:t>2.</w:t>
        </w:r>
      </w:ins>
      <w:ins w:id="69" w:author="Colom Ikuno, Josep" w:date="2019-04-12T08:27:00Z">
        <w:r w:rsidRPr="00E355BC">
          <w:rPr>
            <w:rFonts w:ascii="Times New Roman" w:hAnsi="Times New Roman"/>
            <w:b w:val="0"/>
          </w:rPr>
          <w:t xml:space="preserve">1-2 shows an overview of this deployment scenario. For SBI-based interactions with other 5GC </w:t>
        </w:r>
        <w:proofErr w:type="spellStart"/>
        <w:r w:rsidRPr="00E355BC">
          <w:rPr>
            <w:rFonts w:ascii="Times New Roman" w:hAnsi="Times New Roman"/>
            <w:b w:val="0"/>
          </w:rPr>
          <w:t>functionalites</w:t>
        </w:r>
        <w:proofErr w:type="spellEnd"/>
        <w:r w:rsidRPr="00E355BC">
          <w:rPr>
            <w:rFonts w:ascii="Times New Roman" w:hAnsi="Times New Roman"/>
            <w:b w:val="0"/>
          </w:rPr>
          <w:t>, a consumer (5GC functionality A) communicates through its Service Agent via SBI. Its Service Agent selects a target producer based on the request and routes the request to the producer’s (5GC functionality B) Service Agent. What routing and selection policies a Service Agent applies for a given request is determined by routing and selection policies pushed by the service mesh controller. Information required by the service mesh controller is pushed by the Service Agents to the service mesh controller.</w:t>
        </w:r>
      </w:ins>
    </w:p>
    <w:p w14:paraId="21EC24D1" w14:textId="77777777" w:rsidR="00CE48FB" w:rsidRPr="00E355BC" w:rsidRDefault="00CE48FB" w:rsidP="00CE48FB">
      <w:pPr>
        <w:pStyle w:val="TF"/>
        <w:jc w:val="left"/>
        <w:rPr>
          <w:ins w:id="70" w:author="Colom Ikuno, Josep" w:date="2019-04-12T14:56:00Z"/>
          <w:rFonts w:ascii="Times New Roman" w:hAnsi="Times New Roman"/>
          <w:b w:val="0"/>
        </w:rPr>
      </w:pPr>
      <w:ins w:id="71" w:author="Colom Ikuno, Josep" w:date="2019-04-12T08:27:00Z">
        <w:r w:rsidRPr="00E355BC">
          <w:rPr>
            <w:rFonts w:ascii="Times New Roman" w:hAnsi="Times New Roman"/>
            <w:b w:val="0"/>
          </w:rPr>
          <w:t>In this deployment, the SCP manages registration and discovery for communication within the service mesh and it interacts with an external NRF for service exposure and communication across service mesh boundaries. Operator-defined policies are additionally employed to generate the routing and selection policies to be used by the Service Agents.</w:t>
        </w:r>
      </w:ins>
    </w:p>
    <w:p w14:paraId="7A42C9A8" w14:textId="473F6A31" w:rsidR="00846323" w:rsidRPr="00E355BC" w:rsidRDefault="00846323" w:rsidP="00281680">
      <w:pPr>
        <w:rPr>
          <w:ins w:id="72" w:author="Colom Ikuno, Josep" w:date="2019-04-12T08:27:00Z"/>
        </w:rPr>
      </w:pPr>
      <w:ins w:id="73" w:author="Colom Ikuno, Josep" w:date="2019-04-12T14:56:00Z">
        <w:r w:rsidRPr="00E355BC">
          <w:lastRenderedPageBreak/>
          <w:t xml:space="preserve">This example </w:t>
        </w:r>
      </w:ins>
      <w:ins w:id="74" w:author="Colom Ikuno, Josep" w:date="2019-04-13T09:29:00Z">
        <w:r w:rsidR="004F71BA" w:rsidRPr="00E355BC">
          <w:t>depicts</w:t>
        </w:r>
      </w:ins>
      <w:ins w:id="75" w:author="Colom Ikuno, Josep" w:date="2019-04-12T14:56:00Z">
        <w:r w:rsidRPr="00E355BC">
          <w:t xml:space="preserve"> only SBI-based communication</w:t>
        </w:r>
      </w:ins>
      <w:ins w:id="76" w:author="Colom Ikuno, Josep" w:date="2019-04-12T15:48:00Z">
        <w:r w:rsidR="0021645C" w:rsidRPr="00E355BC">
          <w:t xml:space="preserve"> </w:t>
        </w:r>
      </w:ins>
      <w:ins w:id="77" w:author="Colom Ikuno, Josep" w:date="2019-04-12T15:49:00Z">
        <w:r w:rsidR="0021645C" w:rsidRPr="00E355BC">
          <w:t>via</w:t>
        </w:r>
      </w:ins>
      <w:ins w:id="78" w:author="Colom Ikuno, Josep" w:date="2019-04-12T15:48:00Z">
        <w:r w:rsidR="0021645C" w:rsidRPr="00E355BC">
          <w:t xml:space="preserve"> a service mesh</w:t>
        </w:r>
      </w:ins>
      <w:ins w:id="79" w:author="Colom Ikuno, Josep" w:date="2019-04-12T14:56:00Z">
        <w:r w:rsidRPr="00E355BC">
          <w:t xml:space="preserve">, but it does not preclude the simultaneous use of </w:t>
        </w:r>
        <w:r w:rsidR="007B42DC" w:rsidRPr="00E355BC">
          <w:t>the</w:t>
        </w:r>
        <w:r w:rsidRPr="00E355BC">
          <w:t xml:space="preserve"> service mesh for protocols</w:t>
        </w:r>
      </w:ins>
      <w:ins w:id="80" w:author="Colom Ikuno, Josep" w:date="2019-04-13T09:28:00Z">
        <w:r w:rsidR="004F71BA" w:rsidRPr="00E355BC">
          <w:t xml:space="preserve"> other than SBI </w:t>
        </w:r>
      </w:ins>
      <w:ins w:id="81" w:author="Colom Ikuno, Josep" w:date="2019-04-12T14:56:00Z">
        <w:r w:rsidRPr="00E355BC">
          <w:t xml:space="preserve">supported by </w:t>
        </w:r>
      </w:ins>
      <w:ins w:id="82" w:author="Colom Ikuno, Josep" w:date="2019-04-13T09:28:00Z">
        <w:r w:rsidR="004F71BA" w:rsidRPr="00E355BC">
          <w:t>the service mesh</w:t>
        </w:r>
      </w:ins>
      <w:ins w:id="83" w:author="Colom Ikuno, Josep" w:date="2019-04-12T15:48:00Z">
        <w:r w:rsidR="0021645C" w:rsidRPr="00E355BC">
          <w:t xml:space="preserve"> or</w:t>
        </w:r>
      </w:ins>
      <w:ins w:id="84" w:author="Colom Ikuno, Josep" w:date="2019-04-12T15:49:00Z">
        <w:r w:rsidR="0021645C" w:rsidRPr="00E355BC">
          <w:t xml:space="preserve"> that </w:t>
        </w:r>
      </w:ins>
      <w:ins w:id="85" w:author="Colom Ikuno, Josep" w:date="2019-04-13T09:30:00Z">
        <w:r w:rsidR="004F71BA" w:rsidRPr="00E355BC">
          <w:t xml:space="preserve">the depicted </w:t>
        </w:r>
      </w:ins>
      <w:ins w:id="86" w:author="Colom Ikuno, Josep" w:date="2019-04-12T15:49:00Z">
        <w:r w:rsidR="0021645C" w:rsidRPr="00E355BC">
          <w:t xml:space="preserve">5GC functionality </w:t>
        </w:r>
      </w:ins>
      <w:ins w:id="87" w:author="Colom Ikuno, Josep" w:date="2019-04-13T09:30:00Z">
        <w:r w:rsidR="004F71BA" w:rsidRPr="00E355BC">
          <w:t xml:space="preserve">additionally </w:t>
        </w:r>
      </w:ins>
      <w:ins w:id="88" w:author="Colom Ikuno, Josep" w:date="2019-04-12T15:49:00Z">
        <w:r w:rsidR="0021645C" w:rsidRPr="00E355BC">
          <w:t>communicates via other means</w:t>
        </w:r>
      </w:ins>
      <w:ins w:id="89" w:author="Colom Ikuno, Josep" w:date="2019-04-12T14:56:00Z">
        <w:r w:rsidRPr="00E355BC">
          <w:t>.</w:t>
        </w:r>
      </w:ins>
    </w:p>
    <w:p w14:paraId="7B4D37BF" w14:textId="56DC292C" w:rsidR="00CE48FB" w:rsidRPr="00E355BC" w:rsidRDefault="00E355BC" w:rsidP="00E355BC">
      <w:pPr>
        <w:pStyle w:val="TH"/>
        <w:rPr>
          <w:ins w:id="90" w:author="Colom Ikuno, Josep" w:date="2019-04-12T08:27:00Z"/>
        </w:rPr>
      </w:pPr>
      <w:ins w:id="91" w:author="Colom Ikuno, Josep" w:date="2019-04-12T08:27:00Z">
        <w:r w:rsidRPr="00E355BC">
          <w:object w:dxaOrig="9825" w:dyaOrig="4770" w14:anchorId="205B01F8">
            <v:shape id="_x0000_i1026" type="#_x0000_t75" style="width:481.45pt;height:233.55pt" o:ole="">
              <v:imagedata r:id="rId18" o:title=""/>
            </v:shape>
            <o:OLEObject Type="Embed" ProgID="Visio.Drawing.15" ShapeID="_x0000_i1026" DrawAspect="Content" ObjectID="_1619627738" r:id="rId19"/>
          </w:object>
        </w:r>
      </w:ins>
    </w:p>
    <w:p w14:paraId="5C6081B6" w14:textId="792D67EA" w:rsidR="00CE48FB" w:rsidRDefault="00CE48FB" w:rsidP="00E355BC">
      <w:pPr>
        <w:pStyle w:val="TF"/>
        <w:rPr>
          <w:ins w:id="92" w:author="MCC Corrections" w:date="2019-04-19T11:43:00Z"/>
        </w:rPr>
      </w:pPr>
      <w:ins w:id="93" w:author="Colom Ikuno, Josep" w:date="2019-04-12T08:27:00Z">
        <w:r w:rsidRPr="00E355BC">
          <w:t>Figure X.</w:t>
        </w:r>
      </w:ins>
      <w:ins w:id="94" w:author="Rev 6-&gt;7" w:date="2019-05-03T16:40:00Z">
        <w:r w:rsidR="00EC1F48">
          <w:t>2.</w:t>
        </w:r>
      </w:ins>
      <w:ins w:id="95" w:author="Colom Ikuno, Josep" w:date="2019-04-12T08:27:00Z">
        <w:r w:rsidRPr="00E355BC">
          <w:t>1-2: SCP Service mesh co-location with 5GC functionality</w:t>
        </w:r>
      </w:ins>
    </w:p>
    <w:p w14:paraId="2E67C549" w14:textId="2C0E2ED1" w:rsidR="00B13EF4" w:rsidRPr="00E355BC" w:rsidRDefault="007E24FA" w:rsidP="00B13EF4">
      <w:pPr>
        <w:pStyle w:val="TF"/>
        <w:jc w:val="left"/>
        <w:rPr>
          <w:ins w:id="96" w:author="Colom Ikuno, Josep" w:date="2019-04-14T23:10:00Z"/>
          <w:rFonts w:ascii="Times New Roman" w:hAnsi="Times New Roman"/>
          <w:b w:val="0"/>
        </w:rPr>
      </w:pPr>
      <w:ins w:id="97" w:author="Colom Ikuno, Josep" w:date="2019-04-14T23:13:00Z">
        <w:r w:rsidRPr="00E355BC">
          <w:rPr>
            <w:rFonts w:ascii="Times New Roman" w:hAnsi="Times New Roman"/>
            <w:b w:val="0"/>
          </w:rPr>
          <w:t>From a 3GPP</w:t>
        </w:r>
      </w:ins>
      <w:ins w:id="98" w:author="Colom Ikuno, Josep" w:date="2019-04-14T23:14:00Z">
        <w:r w:rsidRPr="00E355BC">
          <w:rPr>
            <w:rFonts w:ascii="Times New Roman" w:hAnsi="Times New Roman"/>
            <w:b w:val="0"/>
          </w:rPr>
          <w:t xml:space="preserve"> perspective, </w:t>
        </w:r>
      </w:ins>
      <w:ins w:id="99" w:author="Colom Ikuno, Josep" w:date="2019-04-14T23:36:00Z">
        <w:r w:rsidR="005F3248" w:rsidRPr="00E355BC">
          <w:rPr>
            <w:rFonts w:ascii="Times New Roman" w:hAnsi="Times New Roman"/>
            <w:b w:val="0"/>
          </w:rPr>
          <w:t xml:space="preserve">in </w:t>
        </w:r>
      </w:ins>
      <w:ins w:id="100" w:author="Colom Ikuno, Josep" w:date="2019-04-14T23:25:00Z">
        <w:r w:rsidR="006B78BD" w:rsidRPr="00E355BC">
          <w:rPr>
            <w:rFonts w:ascii="Times New Roman" w:hAnsi="Times New Roman"/>
            <w:b w:val="0"/>
          </w:rPr>
          <w:t>this deployment example a deployment unit thus contains NF functionality and SCP functionality</w:t>
        </w:r>
      </w:ins>
      <w:ins w:id="101" w:author="Colom Ikuno, Josep" w:date="2019-04-14T23:27:00Z">
        <w:r w:rsidR="006566CD" w:rsidRPr="00E355BC">
          <w:rPr>
            <w:rFonts w:ascii="Times New Roman" w:hAnsi="Times New Roman"/>
            <w:b w:val="0"/>
          </w:rPr>
          <w:t>. Figure X.</w:t>
        </w:r>
      </w:ins>
      <w:ins w:id="102" w:author="Rev 6-&gt;7" w:date="2019-05-03T16:40:00Z">
        <w:r w:rsidR="00EC1F48">
          <w:rPr>
            <w:rFonts w:ascii="Times New Roman" w:hAnsi="Times New Roman"/>
            <w:b w:val="0"/>
          </w:rPr>
          <w:t>2.</w:t>
        </w:r>
      </w:ins>
      <w:ins w:id="103" w:author="Colom Ikuno, Josep" w:date="2019-04-14T23:27:00Z">
        <w:r w:rsidR="006566CD" w:rsidRPr="00E355BC">
          <w:rPr>
            <w:rFonts w:ascii="Times New Roman" w:hAnsi="Times New Roman"/>
            <w:b w:val="0"/>
          </w:rPr>
          <w:t>1-3 depicts th</w:t>
        </w:r>
        <w:r w:rsidR="006B78BD" w:rsidRPr="00E355BC">
          <w:rPr>
            <w:rFonts w:ascii="Times New Roman" w:hAnsi="Times New Roman"/>
            <w:b w:val="0"/>
          </w:rPr>
          <w:t>e boundary between</w:t>
        </w:r>
      </w:ins>
      <w:ins w:id="104" w:author="Colom Ikuno, Josep" w:date="2019-04-14T23:37:00Z">
        <w:r w:rsidR="005F3248" w:rsidRPr="00E355BC">
          <w:rPr>
            <w:rFonts w:ascii="Times New Roman" w:hAnsi="Times New Roman"/>
            <w:b w:val="0"/>
          </w:rPr>
          <w:t xml:space="preserve"> both 3GPP entities.</w:t>
        </w:r>
      </w:ins>
      <w:ins w:id="105" w:author="Colom Ikuno, Josep" w:date="2019-04-14T23:43:00Z">
        <w:r w:rsidR="005F3248" w:rsidRPr="00E355BC">
          <w:rPr>
            <w:rFonts w:ascii="Times New Roman" w:hAnsi="Times New Roman"/>
            <w:b w:val="0"/>
          </w:rPr>
          <w:t xml:space="preserve"> In the depicted example, two NF </w:t>
        </w:r>
      </w:ins>
      <w:ins w:id="106" w:author="Colom Ikuno, Josep" w:date="2019-04-14T23:49:00Z">
        <w:r w:rsidR="009C4EC2" w:rsidRPr="00E355BC">
          <w:rPr>
            <w:rFonts w:ascii="Times New Roman" w:hAnsi="Times New Roman"/>
            <w:b w:val="0"/>
          </w:rPr>
          <w:t>S</w:t>
        </w:r>
      </w:ins>
      <w:ins w:id="107" w:author="Colom Ikuno, Josep" w:date="2019-04-14T23:43:00Z">
        <w:r w:rsidR="005F3248" w:rsidRPr="00E355BC">
          <w:rPr>
            <w:rFonts w:ascii="Times New Roman" w:hAnsi="Times New Roman"/>
            <w:b w:val="0"/>
          </w:rPr>
          <w:t>ervices</w:t>
        </w:r>
      </w:ins>
      <w:ins w:id="108" w:author="Colom Ikuno, Josep" w:date="2019-04-14T23:44:00Z">
        <w:r w:rsidR="005F3248" w:rsidRPr="00E355BC">
          <w:rPr>
            <w:rFonts w:ascii="Times New Roman" w:hAnsi="Times New Roman"/>
            <w:b w:val="0"/>
          </w:rPr>
          <w:t xml:space="preserve"> part of the same NF</w:t>
        </w:r>
      </w:ins>
      <w:ins w:id="109" w:author="Colom Ikuno, Josep" w:date="2019-04-14T23:45:00Z">
        <w:r w:rsidR="005F3248" w:rsidRPr="00E355BC">
          <w:rPr>
            <w:rFonts w:ascii="Times New Roman" w:hAnsi="Times New Roman"/>
            <w:b w:val="0"/>
          </w:rPr>
          <w:t xml:space="preserve"> and</w:t>
        </w:r>
      </w:ins>
      <w:ins w:id="110" w:author="Colom Ikuno, Josep" w:date="2019-04-14T23:43:00Z">
        <w:r w:rsidR="005F3248" w:rsidRPr="00E355BC">
          <w:rPr>
            <w:rFonts w:ascii="Times New Roman" w:hAnsi="Times New Roman"/>
            <w:b w:val="0"/>
          </w:rPr>
          <w:t xml:space="preserve"> each exposing an SBI interface</w:t>
        </w:r>
      </w:ins>
      <w:ins w:id="111" w:author="Colom Ikuno, Josep" w:date="2019-04-14T23:44:00Z">
        <w:r w:rsidR="005F3248" w:rsidRPr="00E355BC">
          <w:rPr>
            <w:rFonts w:ascii="Times New Roman" w:hAnsi="Times New Roman"/>
            <w:b w:val="0"/>
          </w:rPr>
          <w:t xml:space="preserve"> are</w:t>
        </w:r>
      </w:ins>
      <w:ins w:id="112" w:author="Colom Ikuno, Josep" w:date="2019-04-14T23:45:00Z">
        <w:r w:rsidR="005F3248" w:rsidRPr="00E355BC">
          <w:rPr>
            <w:rFonts w:ascii="Times New Roman" w:hAnsi="Times New Roman"/>
            <w:b w:val="0"/>
          </w:rPr>
          <w:t xml:space="preserve"> deployed</w:t>
        </w:r>
      </w:ins>
      <w:ins w:id="113" w:author="Colom Ikuno, Josep" w:date="2019-04-14T23:49:00Z">
        <w:r w:rsidR="009C4EC2" w:rsidRPr="00E355BC">
          <w:rPr>
            <w:rFonts w:ascii="Times New Roman" w:hAnsi="Times New Roman"/>
            <w:b w:val="0"/>
          </w:rPr>
          <w:t xml:space="preserve"> </w:t>
        </w:r>
      </w:ins>
      <w:ins w:id="114" w:author="Colom Ikuno, Josep" w:date="2019-04-14T23:50:00Z">
        <w:r w:rsidR="009C4EC2" w:rsidRPr="00E355BC">
          <w:rPr>
            <w:rFonts w:ascii="Times New Roman" w:hAnsi="Times New Roman"/>
            <w:b w:val="0"/>
          </w:rPr>
          <w:t>each</w:t>
        </w:r>
      </w:ins>
      <w:ins w:id="115" w:author="Colom Ikuno, Josep" w:date="2019-04-14T23:53:00Z">
        <w:r w:rsidR="006566CD" w:rsidRPr="00E355BC">
          <w:rPr>
            <w:rFonts w:ascii="Times New Roman" w:hAnsi="Times New Roman"/>
            <w:b w:val="0"/>
          </w:rPr>
          <w:t xml:space="preserve"> in a container-based VNFC.</w:t>
        </w:r>
      </w:ins>
      <w:ins w:id="116" w:author="Colom Ikuno, Josep" w:date="2019-04-14T23:49:00Z">
        <w:r w:rsidR="009C4EC2" w:rsidRPr="00E355BC">
          <w:rPr>
            <w:rFonts w:ascii="Times New Roman" w:hAnsi="Times New Roman"/>
            <w:b w:val="0"/>
          </w:rPr>
          <w:t xml:space="preserve"> </w:t>
        </w:r>
      </w:ins>
      <w:ins w:id="117" w:author="Colom Ikuno, Josep" w:date="2019-04-14T23:54:00Z">
        <w:r w:rsidR="006566CD" w:rsidRPr="00E355BC">
          <w:rPr>
            <w:rFonts w:ascii="Times New Roman" w:hAnsi="Times New Roman"/>
            <w:b w:val="0"/>
          </w:rPr>
          <w:t>A</w:t>
        </w:r>
      </w:ins>
      <w:ins w:id="118" w:author="Colom Ikuno, Josep" w:date="2019-04-14T23:49:00Z">
        <w:r w:rsidR="009C4EC2" w:rsidRPr="00E355BC">
          <w:rPr>
            <w:rFonts w:ascii="Times New Roman" w:hAnsi="Times New Roman"/>
            <w:b w:val="0"/>
          </w:rPr>
          <w:t xml:space="preserve"> </w:t>
        </w:r>
      </w:ins>
      <w:ins w:id="119" w:author="Colom Ikuno, Josep" w:date="2019-04-14T23:54:00Z">
        <w:r w:rsidR="006566CD" w:rsidRPr="00E355BC">
          <w:rPr>
            <w:rFonts w:ascii="Times New Roman" w:hAnsi="Times New Roman"/>
            <w:b w:val="0"/>
          </w:rPr>
          <w:t>co-lo</w:t>
        </w:r>
      </w:ins>
      <w:ins w:id="120" w:author="Colom Ikuno, Josep" w:date="2019-04-14T23:56:00Z">
        <w:r w:rsidR="00A3404C" w:rsidRPr="00E355BC">
          <w:rPr>
            <w:rFonts w:ascii="Times New Roman" w:hAnsi="Times New Roman"/>
            <w:b w:val="0"/>
          </w:rPr>
          <w:t>c</w:t>
        </w:r>
      </w:ins>
      <w:ins w:id="121" w:author="Colom Ikuno, Josep" w:date="2019-04-14T23:54:00Z">
        <w:r w:rsidR="006566CD" w:rsidRPr="00E355BC">
          <w:rPr>
            <w:rFonts w:ascii="Times New Roman" w:hAnsi="Times New Roman"/>
            <w:b w:val="0"/>
          </w:rPr>
          <w:t xml:space="preserve">ated </w:t>
        </w:r>
      </w:ins>
      <w:ins w:id="122" w:author="Colom Ikuno, Josep" w:date="2019-04-14T23:49:00Z">
        <w:r w:rsidR="009C4EC2" w:rsidRPr="00E355BC">
          <w:rPr>
            <w:rFonts w:ascii="Times New Roman" w:hAnsi="Times New Roman"/>
            <w:b w:val="0"/>
          </w:rPr>
          <w:t>Service Agent</w:t>
        </w:r>
      </w:ins>
      <w:ins w:id="123" w:author="Colom Ikuno, Josep" w:date="2019-04-14T23:51:00Z">
        <w:r w:rsidR="006566CD" w:rsidRPr="00E355BC">
          <w:rPr>
            <w:rFonts w:ascii="Times New Roman" w:hAnsi="Times New Roman"/>
            <w:b w:val="0"/>
          </w:rPr>
          <w:t xml:space="preserve"> provides each NF Service </w:t>
        </w:r>
      </w:ins>
      <w:ins w:id="124" w:author="Colom Ikuno, Josep" w:date="2019-04-14T23:54:00Z">
        <w:r w:rsidR="006566CD" w:rsidRPr="00E355BC">
          <w:rPr>
            <w:rFonts w:ascii="Times New Roman" w:hAnsi="Times New Roman"/>
            <w:b w:val="0"/>
          </w:rPr>
          <w:t xml:space="preserve">with </w:t>
        </w:r>
      </w:ins>
      <w:ins w:id="125" w:author="Colom Ikuno, Josep" w:date="2019-04-14T23:51:00Z">
        <w:r w:rsidR="006566CD" w:rsidRPr="00E355BC">
          <w:rPr>
            <w:rFonts w:ascii="Times New Roman" w:hAnsi="Times New Roman"/>
            <w:b w:val="0"/>
          </w:rPr>
          <w:t>indirect communication and delegated discovery.</w:t>
        </w:r>
      </w:ins>
    </w:p>
    <w:p w14:paraId="48C7A96E" w14:textId="2D9D35D6" w:rsidR="00D40C71" w:rsidRPr="00E355BC" w:rsidRDefault="00336919" w:rsidP="00E355BC">
      <w:pPr>
        <w:pStyle w:val="TH"/>
        <w:rPr>
          <w:ins w:id="126" w:author="Colom Ikuno, Josep" w:date="2019-04-14T23:12:00Z"/>
        </w:rPr>
      </w:pPr>
      <w:ins w:id="127" w:author="Colom Ikuno, Josep" w:date="2019-04-14T23:55:00Z">
        <w:r w:rsidRPr="00E355BC">
          <w:object w:dxaOrig="6766" w:dyaOrig="4005" w14:anchorId="3EDC89BF">
            <v:shape id="_x0000_i1027" type="#_x0000_t75" style="width:338.1pt;height:200.35pt" o:ole="">
              <v:imagedata r:id="rId20" o:title=""/>
            </v:shape>
            <o:OLEObject Type="Embed" ProgID="Visio.Drawing.15" ShapeID="_x0000_i1027" DrawAspect="Content" ObjectID="_1619627739" r:id="rId21"/>
          </w:object>
        </w:r>
      </w:ins>
    </w:p>
    <w:p w14:paraId="3F943F99" w14:textId="7C098C71" w:rsidR="009B35DD" w:rsidRPr="00E355BC" w:rsidRDefault="009B35DD" w:rsidP="00E355BC">
      <w:pPr>
        <w:pStyle w:val="TF"/>
        <w:rPr>
          <w:ins w:id="128" w:author="Colom Ikuno, Josep" w:date="2019-04-14T23:12:00Z"/>
        </w:rPr>
      </w:pPr>
      <w:ins w:id="129" w:author="Colom Ikuno, Josep" w:date="2019-04-14T23:12:00Z">
        <w:r w:rsidRPr="00E355BC">
          <w:t>Figure X.</w:t>
        </w:r>
      </w:ins>
      <w:ins w:id="130" w:author="Rev 6-&gt;7" w:date="2019-05-03T16:40:00Z">
        <w:r w:rsidR="00EC1F48">
          <w:t>2.</w:t>
        </w:r>
      </w:ins>
      <w:ins w:id="131" w:author="Colom Ikuno, Josep" w:date="2019-04-14T23:12:00Z">
        <w:r w:rsidRPr="00E355BC">
          <w:t>1-3: Detail of the NF-SCP boundary</w:t>
        </w:r>
      </w:ins>
    </w:p>
    <w:p w14:paraId="7629F49A" w14:textId="47276F55" w:rsidR="00CE48FB" w:rsidRPr="00340788" w:rsidRDefault="00CE48FB">
      <w:pPr>
        <w:pStyle w:val="Heading3"/>
        <w:rPr>
          <w:ins w:id="132" w:author="Colom Ikuno, Josep" w:date="2019-04-12T08:27:00Z"/>
          <w:lang w:val="en-US"/>
        </w:rPr>
        <w:pPrChange w:id="133" w:author="Rev 6-&gt;7" w:date="2019-05-02T14:43:00Z">
          <w:pPr>
            <w:pStyle w:val="Heading1"/>
          </w:pPr>
        </w:pPrChange>
      </w:pPr>
      <w:ins w:id="134" w:author="Colom Ikuno, Josep" w:date="2019-04-12T08:27:00Z">
        <w:r w:rsidRPr="008A3191">
          <w:rPr>
            <w:lang w:val="en-US"/>
          </w:rPr>
          <w:t>X.</w:t>
        </w:r>
      </w:ins>
      <w:ins w:id="135" w:author="Rev 6-&gt;7" w:date="2019-05-03T16:33:00Z">
        <w:r w:rsidR="00340788">
          <w:rPr>
            <w:lang w:val="en-US"/>
          </w:rPr>
          <w:t>2</w:t>
        </w:r>
      </w:ins>
      <w:ins w:id="136" w:author="Rev 6-&gt;7" w:date="2019-05-02T14:43:00Z">
        <w:r w:rsidR="00742B59" w:rsidRPr="008A3191">
          <w:rPr>
            <w:lang w:val="en-US"/>
          </w:rPr>
          <w:t>.</w:t>
        </w:r>
      </w:ins>
      <w:ins w:id="137" w:author="Colom Ikuno, Josep" w:date="2019-04-12T08:27:00Z">
        <w:r w:rsidRPr="007D2D31">
          <w:rPr>
            <w:lang w:val="en-US"/>
          </w:rPr>
          <w:t>2</w:t>
        </w:r>
        <w:r w:rsidRPr="007D2D31">
          <w:rPr>
            <w:lang w:val="en-US"/>
          </w:rPr>
          <w:tab/>
          <w:t>Communication across service mesh boundaries</w:t>
        </w:r>
      </w:ins>
    </w:p>
    <w:p w14:paraId="42999F46" w14:textId="77777777" w:rsidR="00CE48FB" w:rsidRPr="008A3191" w:rsidRDefault="00CE48FB" w:rsidP="00CE48FB">
      <w:pPr>
        <w:rPr>
          <w:ins w:id="138" w:author="Colom Ikuno, Josep" w:date="2019-04-12T14:41:00Z"/>
        </w:rPr>
      </w:pPr>
      <w:ins w:id="139" w:author="Colom Ikuno, Josep" w:date="2019-04-12T08:27:00Z">
        <w:r w:rsidRPr="008A3191">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18A2337D" w:rsidR="00CE48FB" w:rsidRPr="008A3191" w:rsidRDefault="00CE48FB" w:rsidP="00CE48FB">
      <w:pPr>
        <w:rPr>
          <w:ins w:id="140" w:author="Colom Ikuno, Josep" w:date="2019-04-12T08:27:00Z"/>
        </w:rPr>
      </w:pPr>
      <w:ins w:id="141" w:author="Colom Ikuno, Josep" w:date="2019-04-12T08:27:00Z">
        <w:r w:rsidRPr="008A3191">
          <w:t>In such a deployment, as shown in Figure X.</w:t>
        </w:r>
      </w:ins>
      <w:ins w:id="142" w:author="Rev 6-&gt;7" w:date="2019-05-03T16:42:00Z">
        <w:r w:rsidR="00EC1F48">
          <w:t>2.2.-1</w:t>
        </w:r>
      </w:ins>
      <w:ins w:id="143" w:author="Colom Ikuno, Josep" w:date="2019-04-12T08:27:00Z">
        <w:r w:rsidRPr="008A3191">
          <w:t xml:space="preserve">, after producer selection is performed, routing policies on the </w:t>
        </w:r>
        <w:proofErr w:type="spellStart"/>
        <w:r w:rsidRPr="008A3191">
          <w:t>ougoing</w:t>
        </w:r>
        <w:proofErr w:type="spellEnd"/>
        <w:r w:rsidRPr="008A3191">
          <w:t xml:space="preserve"> service mesh are only aware of the next hop.</w:t>
        </w:r>
      </w:ins>
    </w:p>
    <w:p w14:paraId="3C85BCE1" w14:textId="77777777" w:rsidR="00CE48FB" w:rsidRPr="008A3191" w:rsidRDefault="00CE48FB" w:rsidP="00CE48FB">
      <w:pPr>
        <w:rPr>
          <w:ins w:id="144" w:author="Colom Ikuno, Josep" w:date="2019-04-12T08:27:00Z"/>
        </w:rPr>
      </w:pPr>
      <w:ins w:id="145" w:author="Colom Ikuno, Josep" w:date="2019-04-12T08:27:00Z">
        <w:r w:rsidRPr="008A3191">
          <w:lastRenderedPageBreak/>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5AC35E3E" w:rsidR="00CE48FB" w:rsidRPr="008A3191" w:rsidRDefault="00D40C71" w:rsidP="00E355BC">
      <w:pPr>
        <w:pStyle w:val="TH"/>
        <w:rPr>
          <w:ins w:id="146" w:author="Colom Ikuno, Josep" w:date="2019-04-12T08:27:00Z"/>
        </w:rPr>
      </w:pPr>
      <w:ins w:id="147" w:author="Colom Ikuno, Josep" w:date="2019-04-12T08:27:00Z">
        <w:r w:rsidRPr="008A3191">
          <w:object w:dxaOrig="10081" w:dyaOrig="3060" w14:anchorId="5E673BEB">
            <v:shape id="_x0000_i1028" type="#_x0000_t75" style="width:479.6pt;height:146.5pt" o:ole="">
              <v:imagedata r:id="rId22" o:title=""/>
            </v:shape>
            <o:OLEObject Type="Embed" ProgID="Visio.Drawing.15" ShapeID="_x0000_i1028" DrawAspect="Content" ObjectID="_1619627740" r:id="rId23"/>
          </w:object>
        </w:r>
      </w:ins>
    </w:p>
    <w:p w14:paraId="6B5FF16A" w14:textId="41ED3109" w:rsidR="00CE48FB" w:rsidRDefault="00CE48FB" w:rsidP="00CE48FB">
      <w:pPr>
        <w:pStyle w:val="TF"/>
        <w:rPr>
          <w:ins w:id="148" w:author="Rev 6-&gt;7" w:date="2019-05-06T16:12:00Z"/>
        </w:rPr>
      </w:pPr>
      <w:ins w:id="149" w:author="Colom Ikuno, Josep" w:date="2019-04-12T08:27:00Z">
        <w:r w:rsidRPr="007D2D31">
          <w:t>Figure X.</w:t>
        </w:r>
      </w:ins>
      <w:ins w:id="150" w:author="Rev 6-&gt;7" w:date="2019-05-03T16:34:00Z">
        <w:r w:rsidR="00340788">
          <w:t>2</w:t>
        </w:r>
      </w:ins>
      <w:ins w:id="151" w:author="Rev 6-&gt;7" w:date="2019-05-02T14:43:00Z">
        <w:r w:rsidR="00742B59" w:rsidRPr="007D2D31">
          <w:t>.</w:t>
        </w:r>
      </w:ins>
      <w:ins w:id="152" w:author="Colom Ikuno, Josep" w:date="2019-04-12T08:27:00Z">
        <w:r w:rsidRPr="007D2D31">
          <w:t>2-1: Message routing across service mesh boundaries</w:t>
        </w:r>
      </w:ins>
    </w:p>
    <w:p w14:paraId="78373ABB" w14:textId="77777777" w:rsidR="0034367B" w:rsidRPr="00BB772B" w:rsidRDefault="0034367B" w:rsidP="0034367B">
      <w:pPr>
        <w:pStyle w:val="Heading2"/>
        <w:rPr>
          <w:ins w:id="153" w:author="Rev 6-&gt;7" w:date="2019-05-06T16:13:00Z"/>
          <w:lang w:eastAsia="ja-JP"/>
        </w:rPr>
      </w:pPr>
      <w:ins w:id="154" w:author="Rev 6-&gt;7" w:date="2019-05-06T16:13:00Z">
        <w:r w:rsidRPr="00BB772B">
          <w:rPr>
            <w:lang w:eastAsia="ja-JP"/>
          </w:rPr>
          <w:t>X.3</w:t>
        </w:r>
        <w:r w:rsidRPr="00BB772B">
          <w:rPr>
            <w:lang w:eastAsia="ja-JP"/>
          </w:rPr>
          <w:tab/>
          <w:t>An SCP based on independent deployment units</w:t>
        </w:r>
      </w:ins>
    </w:p>
    <w:p w14:paraId="79D51835" w14:textId="77777777" w:rsidR="0034367B" w:rsidRPr="00BB772B" w:rsidRDefault="0034367B" w:rsidP="0034367B">
      <w:pPr>
        <w:rPr>
          <w:ins w:id="155" w:author="Rev 6-&gt;7" w:date="2019-05-06T16:13:00Z"/>
        </w:rPr>
      </w:pPr>
      <w:ins w:id="156" w:author="Rev 6-&gt;7" w:date="2019-05-06T16:13:00Z">
        <w:r w:rsidRPr="00BB772B">
          <w:t>This annex shows an overview of SCP deployment based on the 5GC functionality and SCP being deployed in independent deployment units.</w:t>
        </w:r>
      </w:ins>
    </w:p>
    <w:p w14:paraId="7F0EA841" w14:textId="37969F61" w:rsidR="0034367B" w:rsidRPr="00BB772B" w:rsidRDefault="00851899" w:rsidP="0034367B">
      <w:pPr>
        <w:pStyle w:val="BodyText"/>
        <w:jc w:val="center"/>
        <w:rPr>
          <w:ins w:id="157" w:author="Rev 6-&gt;7" w:date="2019-05-06T16:13:00Z"/>
        </w:rPr>
      </w:pPr>
      <w:ins w:id="158" w:author="MO" w:date="2019-05-17T15:37:00Z">
        <w:r>
          <w:object w:dxaOrig="11205" w:dyaOrig="3330" w14:anchorId="1A702661">
            <v:shape id="_x0000_i1029" type="#_x0000_t75" style="width:481.45pt;height:143.35pt" o:ole="">
              <v:imagedata r:id="rId24" o:title=""/>
            </v:shape>
            <o:OLEObject Type="Embed" ProgID="Visio.Drawing.15" ShapeID="_x0000_i1029" DrawAspect="Content" ObjectID="_1619627741" r:id="rId25"/>
          </w:object>
        </w:r>
      </w:ins>
      <w:del w:id="159" w:author="MO" w:date="2019-05-17T15:34:00Z">
        <w:r w:rsidR="00266A5D" w:rsidDel="00851899">
          <w:fldChar w:fldCharType="begin"/>
        </w:r>
        <w:r w:rsidR="00266A5D" w:rsidDel="00851899">
          <w:fldChar w:fldCharType="end"/>
        </w:r>
      </w:del>
    </w:p>
    <w:p w14:paraId="7059C151" w14:textId="77777777" w:rsidR="0034367B" w:rsidRPr="00BB772B" w:rsidRDefault="0034367B" w:rsidP="0034367B">
      <w:pPr>
        <w:pStyle w:val="TF"/>
        <w:rPr>
          <w:ins w:id="160" w:author="Rev 6-&gt;7" w:date="2019-05-06T16:13:00Z"/>
        </w:rPr>
      </w:pPr>
      <w:ins w:id="161" w:author="Rev 6-&gt;7" w:date="2019-05-06T16:13:00Z">
        <w:r w:rsidRPr="00BB772B">
          <w:t>Figure X.3-1: Independent deployment units for SCP and 5GC functionality</w:t>
        </w:r>
      </w:ins>
    </w:p>
    <w:p w14:paraId="3E5A3C6F" w14:textId="55286A69" w:rsidR="0034367B" w:rsidRPr="00BB772B" w:rsidRDefault="0034367B" w:rsidP="0034367B">
      <w:pPr>
        <w:rPr>
          <w:ins w:id="162" w:author="Rev 6-&gt;7" w:date="2019-05-06T16:13:00Z"/>
        </w:rPr>
      </w:pPr>
      <w:ins w:id="163" w:author="Rev 6-&gt;7" w:date="2019-05-06T16:13:00Z">
        <w:r w:rsidRPr="00BB772B">
          <w:t xml:space="preserve">The SCP deployment unit can internally make use of microservices, however these microservices are up to vendors implementation and can be for example SCP agents and SCP </w:t>
        </w:r>
        <w:proofErr w:type="spellStart"/>
        <w:r w:rsidRPr="00BB772B">
          <w:t>controllor</w:t>
        </w:r>
        <w:proofErr w:type="spellEnd"/>
        <w:r w:rsidRPr="00BB772B">
          <w:t xml:space="preserve"> as used in this example. The SCP agents implement the http intermediaries between service consumers and service producers. The SCP agents are controlled by the SCP controller. Communication between SCP controller and SCP agents is via SCP internal interface (4) and up to vendors implementation. </w:t>
        </w:r>
      </w:ins>
    </w:p>
    <w:p w14:paraId="26CD397B" w14:textId="77777777" w:rsidR="0034367B" w:rsidRPr="00BB772B" w:rsidRDefault="0034367B" w:rsidP="0034367B">
      <w:pPr>
        <w:rPr>
          <w:ins w:id="164" w:author="Rev 6-&gt;7" w:date="2019-05-06T16:13:00Z"/>
        </w:rPr>
      </w:pPr>
      <w:ins w:id="165" w:author="Rev 6-&gt;7" w:date="2019-05-06T16:13:00Z">
        <w:r w:rsidRPr="00BB772B">
          <w:t xml:space="preserve">In this model it is a deployment choice to co-locate SCP and other 5GC functions or not. The SCP interfaces (1), (2) and (3) are service based interfaces. SCP itself is not a service producer itself, however acting as http proxy it registers services on behave of the producers in NRF. Interface (2) represents same services as (1) however using SCP proxy addresses. Interface (3) is interfacing NRF e.g. for service registration on behalf </w:t>
        </w:r>
        <w:proofErr w:type="spellStart"/>
        <w:r w:rsidRPr="00BB772B">
          <w:t>or</w:t>
        </w:r>
        <w:proofErr w:type="spellEnd"/>
        <w:r w:rsidRPr="00BB772B">
          <w:t xml:space="preserve"> the 5GC functions or service discovery.</w:t>
        </w:r>
      </w:ins>
    </w:p>
    <w:p w14:paraId="2A22DE47" w14:textId="77777777" w:rsidR="0034367B" w:rsidRPr="00BB772B" w:rsidRDefault="0034367B" w:rsidP="0034367B">
      <w:pPr>
        <w:jc w:val="center"/>
        <w:rPr>
          <w:ins w:id="166" w:author="Rev 6-&gt;7" w:date="2019-05-06T16:13:00Z"/>
        </w:rPr>
      </w:pPr>
      <w:ins w:id="167" w:author="Rev 6-&gt;7" w:date="2019-05-06T16:13:00Z">
        <w:r w:rsidRPr="00BB772B">
          <w:rPr>
            <w:noProof/>
          </w:rPr>
          <w:lastRenderedPageBreak/>
          <w:drawing>
            <wp:inline distT="0" distB="0" distL="0" distR="0" wp14:anchorId="0F82A678" wp14:editId="2238F401">
              <wp:extent cx="3076216" cy="172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27259" cy="1749403"/>
                      </a:xfrm>
                      <a:prstGeom prst="rect">
                        <a:avLst/>
                      </a:prstGeom>
                      <a:noFill/>
                    </pic:spPr>
                  </pic:pic>
                </a:graphicData>
              </a:graphic>
            </wp:inline>
          </w:drawing>
        </w:r>
        <w:r w:rsidRPr="00BB772B">
          <w:br/>
        </w:r>
      </w:ins>
    </w:p>
    <w:p w14:paraId="16B62549" w14:textId="77777777" w:rsidR="0034367B" w:rsidRPr="00BB772B" w:rsidRDefault="0034367B" w:rsidP="0034367B">
      <w:pPr>
        <w:pStyle w:val="TF"/>
        <w:rPr>
          <w:ins w:id="168" w:author="Rev 6-&gt;7" w:date="2019-05-06T16:13:00Z"/>
        </w:rPr>
      </w:pPr>
      <w:ins w:id="169" w:author="Rev 6-&gt;7" w:date="2019-05-06T16:13:00Z">
        <w:r w:rsidRPr="00BB772B">
          <w:t>Figure X.3-2</w:t>
        </w:r>
        <w:r w:rsidRPr="00BB772B">
          <w:tab/>
          <w:t xml:space="preserve"> 5GC functionality and SCP co-location choices</w:t>
        </w:r>
      </w:ins>
    </w:p>
    <w:p w14:paraId="64C10CAD" w14:textId="6B4F5C81" w:rsidR="0034367B" w:rsidRPr="00BB772B" w:rsidRDefault="0034367B" w:rsidP="0034367B">
      <w:pPr>
        <w:rPr>
          <w:ins w:id="170" w:author="Rev 6-&gt;7" w:date="2019-05-06T16:13:00Z"/>
        </w:rPr>
      </w:pPr>
      <w:ins w:id="171" w:author="Rev 6-&gt;7" w:date="2019-05-06T16:13:00Z">
        <w:r w:rsidRPr="00BB772B">
          <w:t>For SBI-based interactions with other 5GC functions, a consumer communicates through a SCP agent via SBI (1). SCP agent selects a target based on the request and routes the request to the target SCP agent (2). What routing and selection policies each SCP agent applies for a given request is determined by routing and selection policies determined by the SCP controller using for example information provided via NRF (3) or locally configured in the SCP controller. The routing and selection information is provided by the SCP controller to the SCP agents via SCP internal interface (4).</w:t>
        </w:r>
      </w:ins>
      <w:ins w:id="172" w:author="MO" w:date="2019-05-16T22:24:00Z">
        <w:r w:rsidR="0027237C">
          <w:t xml:space="preserve"> Direct </w:t>
        </w:r>
      </w:ins>
      <w:ins w:id="173" w:author="MO" w:date="2019-05-16T22:49:00Z">
        <w:r w:rsidR="00255C54">
          <w:t xml:space="preserve">communication can </w:t>
        </w:r>
      </w:ins>
      <w:ins w:id="174" w:author="MO" w:date="2019-05-16T22:25:00Z">
        <w:r w:rsidR="0027237C">
          <w:t>coexist in the same deployment</w:t>
        </w:r>
      </w:ins>
      <w:ins w:id="175" w:author="MO" w:date="2019-05-16T22:48:00Z">
        <w:r w:rsidR="00255C54">
          <w:t xml:space="preserve"> </w:t>
        </w:r>
      </w:ins>
      <w:ins w:id="176" w:author="MO" w:date="2019-05-16T22:53:00Z">
        <w:r w:rsidR="00255C54">
          <w:t xml:space="preserve">based on </w:t>
        </w:r>
      </w:ins>
      <w:ins w:id="177" w:author="MO" w:date="2019-05-16T22:51:00Z">
        <w:r w:rsidR="00255C54">
          <w:t xml:space="preserve">3GPP </w:t>
        </w:r>
      </w:ins>
      <w:ins w:id="178" w:author="MO" w:date="2019-05-16T22:53:00Z">
        <w:r w:rsidR="00255C54">
          <w:t>specified mechanisms</w:t>
        </w:r>
      </w:ins>
      <w:ins w:id="179" w:author="MO" w:date="2019-05-16T22:25:00Z">
        <w:r w:rsidR="0027237C">
          <w:t>.</w:t>
        </w:r>
      </w:ins>
    </w:p>
    <w:p w14:paraId="5D103AAA" w14:textId="77777777" w:rsidR="0034367B" w:rsidRPr="00BB772B" w:rsidRDefault="0034367B" w:rsidP="0034367B">
      <w:pPr>
        <w:keepNext/>
        <w:jc w:val="center"/>
        <w:rPr>
          <w:ins w:id="180" w:author="Rev 6-&gt;7" w:date="2019-05-06T16:13:00Z"/>
        </w:rPr>
      </w:pPr>
      <w:ins w:id="181" w:author="Rev 6-&gt;7" w:date="2019-05-06T16:13:00Z">
        <w:r w:rsidRPr="00BB772B">
          <w:rPr>
            <w:noProof/>
          </w:rPr>
          <w:drawing>
            <wp:inline distT="0" distB="0" distL="0" distR="0" wp14:anchorId="7DF59CDB" wp14:editId="528F7D3C">
              <wp:extent cx="5556250" cy="2220432"/>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5629" cy="2248158"/>
                      </a:xfrm>
                      <a:prstGeom prst="rect">
                        <a:avLst/>
                      </a:prstGeom>
                      <a:noFill/>
                    </pic:spPr>
                  </pic:pic>
                </a:graphicData>
              </a:graphic>
            </wp:inline>
          </w:drawing>
        </w:r>
        <w:r w:rsidRPr="00BB772B">
          <w:br/>
        </w:r>
      </w:ins>
    </w:p>
    <w:p w14:paraId="437EF2D9" w14:textId="52A76239" w:rsidR="0034367B" w:rsidRPr="008A3191" w:rsidRDefault="0034367B" w:rsidP="00555B76">
      <w:pPr>
        <w:pStyle w:val="TF"/>
        <w:rPr>
          <w:ins w:id="182" w:author="Rev 6-&gt;7" w:date="2019-05-02T14:43:00Z"/>
        </w:rPr>
      </w:pPr>
      <w:bookmarkStart w:id="183" w:name="_Ref7693676"/>
      <w:ins w:id="184" w:author="Rev 6-&gt;7" w:date="2019-05-06T16:13:00Z">
        <w:r w:rsidRPr="00BB772B">
          <w:t>Figure X.</w:t>
        </w:r>
        <w:bookmarkEnd w:id="183"/>
        <w:r w:rsidRPr="00BB772B">
          <w:t>3-3</w:t>
        </w:r>
        <w:r w:rsidRPr="00BB772B">
          <w:tab/>
          <w:t xml:space="preserve"> Overview of SCP deployment</w:t>
        </w:r>
      </w:ins>
    </w:p>
    <w:p w14:paraId="234952CE" w14:textId="56A27EE8" w:rsidR="005E2914" w:rsidRDefault="005E2914" w:rsidP="00570AB0">
      <w:pPr>
        <w:pStyle w:val="EditorsNote"/>
        <w:ind w:left="0" w:firstLine="0"/>
        <w:jc w:val="center"/>
        <w:rPr>
          <w:noProof/>
          <w:sz w:val="40"/>
          <w:szCs w:val="40"/>
        </w:rPr>
      </w:pPr>
      <w:r w:rsidRPr="00E355BC">
        <w:rPr>
          <w:noProof/>
          <w:sz w:val="40"/>
          <w:szCs w:val="40"/>
        </w:rPr>
        <w:t>************** End changes **************</w:t>
      </w:r>
    </w:p>
    <w:p w14:paraId="4DC51794" w14:textId="77777777" w:rsidR="00F30016" w:rsidRDefault="00F30016" w:rsidP="00A2577A"/>
    <w:sectPr w:rsidR="00F3001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40F7" w14:textId="77777777" w:rsidR="008C41C9" w:rsidRDefault="008C41C9">
      <w:r>
        <w:separator/>
      </w:r>
    </w:p>
  </w:endnote>
  <w:endnote w:type="continuationSeparator" w:id="0">
    <w:p w14:paraId="30083046" w14:textId="77777777" w:rsidR="008C41C9" w:rsidRDefault="008C41C9">
      <w:r>
        <w:continuationSeparator/>
      </w:r>
    </w:p>
  </w:endnote>
  <w:endnote w:type="continuationNotice" w:id="1">
    <w:p w14:paraId="7BBE0F35" w14:textId="77777777" w:rsidR="008C41C9" w:rsidRDefault="008C4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EE1B8" w14:textId="77777777" w:rsidR="008C41C9" w:rsidRDefault="008C41C9">
      <w:r>
        <w:separator/>
      </w:r>
    </w:p>
  </w:footnote>
  <w:footnote w:type="continuationSeparator" w:id="0">
    <w:p w14:paraId="67630E23" w14:textId="77777777" w:rsidR="008C41C9" w:rsidRDefault="008C41C9">
      <w:r>
        <w:continuationSeparator/>
      </w:r>
    </w:p>
  </w:footnote>
  <w:footnote w:type="continuationNotice" w:id="1">
    <w:p w14:paraId="61F61D05" w14:textId="77777777" w:rsidR="008C41C9" w:rsidRDefault="008C4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B14864" w:rsidRDefault="00B14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B14864" w:rsidRDefault="00B14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B14864" w:rsidRDefault="00B14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B14864" w:rsidRDefault="00B14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0993"/>
    <w:multiLevelType w:val="hybridMultilevel"/>
    <w:tmpl w:val="1350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DD3033"/>
    <w:multiLevelType w:val="hybridMultilevel"/>
    <w:tmpl w:val="B370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2"/>
  </w:num>
  <w:num w:numId="5">
    <w:abstractNumId w:val="9"/>
  </w:num>
  <w:num w:numId="6">
    <w:abstractNumId w:val="6"/>
  </w:num>
  <w:num w:numId="7">
    <w:abstractNumId w:val="0"/>
  </w:num>
  <w:num w:numId="8">
    <w:abstractNumId w:val="16"/>
  </w:num>
  <w:num w:numId="9">
    <w:abstractNumId w:val="15"/>
  </w:num>
  <w:num w:numId="10">
    <w:abstractNumId w:val="1"/>
  </w:num>
  <w:num w:numId="11">
    <w:abstractNumId w:val="11"/>
  </w:num>
  <w:num w:numId="12">
    <w:abstractNumId w:val="4"/>
  </w:num>
  <w:num w:numId="13">
    <w:abstractNumId w:val="10"/>
  </w:num>
  <w:num w:numId="14">
    <w:abstractNumId w:val="2"/>
  </w:num>
  <w:num w:numId="15">
    <w:abstractNumId w:val="5"/>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6-&gt;7">
    <w15:presenceInfo w15:providerId="None" w15:userId="Rev 6-&gt;7"/>
  </w15:person>
  <w15:person w15:author="Colom Ikuno, Josep">
    <w15:presenceInfo w15:providerId="None" w15:userId="Colom Ikuno, Josep"/>
  </w15:person>
  <w15:person w15:author="MCC Corrections">
    <w15:presenceInfo w15:providerId="None" w15:userId="MCC Corrections"/>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014BD"/>
    <w:rsid w:val="000021DC"/>
    <w:rsid w:val="000051CB"/>
    <w:rsid w:val="000065A4"/>
    <w:rsid w:val="00006D63"/>
    <w:rsid w:val="000121E8"/>
    <w:rsid w:val="000128D0"/>
    <w:rsid w:val="00022E4A"/>
    <w:rsid w:val="0002467A"/>
    <w:rsid w:val="00024BC1"/>
    <w:rsid w:val="00025E43"/>
    <w:rsid w:val="0003002E"/>
    <w:rsid w:val="000305E5"/>
    <w:rsid w:val="00042D30"/>
    <w:rsid w:val="00045EF0"/>
    <w:rsid w:val="00046EB7"/>
    <w:rsid w:val="000501B5"/>
    <w:rsid w:val="00050269"/>
    <w:rsid w:val="000511CC"/>
    <w:rsid w:val="00051C0D"/>
    <w:rsid w:val="0005480F"/>
    <w:rsid w:val="0005601B"/>
    <w:rsid w:val="000647E1"/>
    <w:rsid w:val="00064D3E"/>
    <w:rsid w:val="00071C23"/>
    <w:rsid w:val="00076483"/>
    <w:rsid w:val="00077639"/>
    <w:rsid w:val="00085DB5"/>
    <w:rsid w:val="00091835"/>
    <w:rsid w:val="00092046"/>
    <w:rsid w:val="000945E8"/>
    <w:rsid w:val="00094CE7"/>
    <w:rsid w:val="000964EB"/>
    <w:rsid w:val="000A2353"/>
    <w:rsid w:val="000A50F9"/>
    <w:rsid w:val="000A6394"/>
    <w:rsid w:val="000A6EE5"/>
    <w:rsid w:val="000B2EED"/>
    <w:rsid w:val="000B7FED"/>
    <w:rsid w:val="000C038A"/>
    <w:rsid w:val="000C5C15"/>
    <w:rsid w:val="000C6598"/>
    <w:rsid w:val="000C6D80"/>
    <w:rsid w:val="000D15B7"/>
    <w:rsid w:val="000D46BE"/>
    <w:rsid w:val="000E011D"/>
    <w:rsid w:val="000E12C1"/>
    <w:rsid w:val="000E37A8"/>
    <w:rsid w:val="000F2CD2"/>
    <w:rsid w:val="000F3B9F"/>
    <w:rsid w:val="000F3C0E"/>
    <w:rsid w:val="000F43D4"/>
    <w:rsid w:val="000F6FA6"/>
    <w:rsid w:val="00100620"/>
    <w:rsid w:val="00100763"/>
    <w:rsid w:val="00112DF8"/>
    <w:rsid w:val="00115D95"/>
    <w:rsid w:val="001200F7"/>
    <w:rsid w:val="00124568"/>
    <w:rsid w:val="00125843"/>
    <w:rsid w:val="001333AB"/>
    <w:rsid w:val="0014082E"/>
    <w:rsid w:val="00141D5E"/>
    <w:rsid w:val="00141EB5"/>
    <w:rsid w:val="00142A34"/>
    <w:rsid w:val="00145D43"/>
    <w:rsid w:val="00152B7B"/>
    <w:rsid w:val="00156B67"/>
    <w:rsid w:val="00161A34"/>
    <w:rsid w:val="00165D79"/>
    <w:rsid w:val="001707EB"/>
    <w:rsid w:val="0017414F"/>
    <w:rsid w:val="001771F5"/>
    <w:rsid w:val="001810D7"/>
    <w:rsid w:val="001863F4"/>
    <w:rsid w:val="00187634"/>
    <w:rsid w:val="00190A3B"/>
    <w:rsid w:val="00192749"/>
    <w:rsid w:val="00192C46"/>
    <w:rsid w:val="00193615"/>
    <w:rsid w:val="001946D4"/>
    <w:rsid w:val="00195251"/>
    <w:rsid w:val="00195FB6"/>
    <w:rsid w:val="001A08B3"/>
    <w:rsid w:val="001A4C34"/>
    <w:rsid w:val="001A65BE"/>
    <w:rsid w:val="001A7B60"/>
    <w:rsid w:val="001B52F0"/>
    <w:rsid w:val="001B7A65"/>
    <w:rsid w:val="001C05C4"/>
    <w:rsid w:val="001C1883"/>
    <w:rsid w:val="001C1F6A"/>
    <w:rsid w:val="001D0D9E"/>
    <w:rsid w:val="001D49C1"/>
    <w:rsid w:val="001E1051"/>
    <w:rsid w:val="001E2377"/>
    <w:rsid w:val="001E36A3"/>
    <w:rsid w:val="001E41F3"/>
    <w:rsid w:val="001E7ACF"/>
    <w:rsid w:val="001F5145"/>
    <w:rsid w:val="001F519A"/>
    <w:rsid w:val="00201683"/>
    <w:rsid w:val="00206C7B"/>
    <w:rsid w:val="00213CAA"/>
    <w:rsid w:val="0021645C"/>
    <w:rsid w:val="00216BFF"/>
    <w:rsid w:val="0021766C"/>
    <w:rsid w:val="002373F6"/>
    <w:rsid w:val="002424E1"/>
    <w:rsid w:val="00242DA6"/>
    <w:rsid w:val="00244066"/>
    <w:rsid w:val="002474A2"/>
    <w:rsid w:val="00250F67"/>
    <w:rsid w:val="00255C54"/>
    <w:rsid w:val="0026004D"/>
    <w:rsid w:val="00262095"/>
    <w:rsid w:val="002640DD"/>
    <w:rsid w:val="00266A5D"/>
    <w:rsid w:val="00272099"/>
    <w:rsid w:val="0027237C"/>
    <w:rsid w:val="00275D12"/>
    <w:rsid w:val="00275E2F"/>
    <w:rsid w:val="002765A8"/>
    <w:rsid w:val="00281154"/>
    <w:rsid w:val="00281680"/>
    <w:rsid w:val="00282924"/>
    <w:rsid w:val="00283939"/>
    <w:rsid w:val="00284447"/>
    <w:rsid w:val="00284FEB"/>
    <w:rsid w:val="002860C4"/>
    <w:rsid w:val="00287457"/>
    <w:rsid w:val="00294138"/>
    <w:rsid w:val="002950B5"/>
    <w:rsid w:val="002A46EE"/>
    <w:rsid w:val="002A66B0"/>
    <w:rsid w:val="002B04B9"/>
    <w:rsid w:val="002B2A04"/>
    <w:rsid w:val="002B5741"/>
    <w:rsid w:val="002B5C2A"/>
    <w:rsid w:val="002C2B70"/>
    <w:rsid w:val="002C6851"/>
    <w:rsid w:val="002C72DE"/>
    <w:rsid w:val="002D0B7C"/>
    <w:rsid w:val="002D7B6F"/>
    <w:rsid w:val="002E0B99"/>
    <w:rsid w:val="002F1CA9"/>
    <w:rsid w:val="002F2399"/>
    <w:rsid w:val="002F7EAE"/>
    <w:rsid w:val="00305409"/>
    <w:rsid w:val="003063BB"/>
    <w:rsid w:val="00311252"/>
    <w:rsid w:val="0031273C"/>
    <w:rsid w:val="0031391B"/>
    <w:rsid w:val="003159AE"/>
    <w:rsid w:val="00316459"/>
    <w:rsid w:val="00316E2E"/>
    <w:rsid w:val="00321729"/>
    <w:rsid w:val="00321C0F"/>
    <w:rsid w:val="003229D3"/>
    <w:rsid w:val="00322A6B"/>
    <w:rsid w:val="00323EBF"/>
    <w:rsid w:val="00324576"/>
    <w:rsid w:val="00325A78"/>
    <w:rsid w:val="00331989"/>
    <w:rsid w:val="0033477C"/>
    <w:rsid w:val="00336919"/>
    <w:rsid w:val="00336DE2"/>
    <w:rsid w:val="00340788"/>
    <w:rsid w:val="0034367B"/>
    <w:rsid w:val="003506BE"/>
    <w:rsid w:val="00351769"/>
    <w:rsid w:val="00351D1E"/>
    <w:rsid w:val="00357888"/>
    <w:rsid w:val="003609EF"/>
    <w:rsid w:val="0036231A"/>
    <w:rsid w:val="0036380A"/>
    <w:rsid w:val="00367534"/>
    <w:rsid w:val="00370D86"/>
    <w:rsid w:val="00374DD4"/>
    <w:rsid w:val="00376766"/>
    <w:rsid w:val="00384357"/>
    <w:rsid w:val="003900D0"/>
    <w:rsid w:val="00391956"/>
    <w:rsid w:val="00393B97"/>
    <w:rsid w:val="0039620B"/>
    <w:rsid w:val="00396F4F"/>
    <w:rsid w:val="003A64F2"/>
    <w:rsid w:val="003B1B87"/>
    <w:rsid w:val="003B3774"/>
    <w:rsid w:val="003B383E"/>
    <w:rsid w:val="003B493A"/>
    <w:rsid w:val="003B79F3"/>
    <w:rsid w:val="003C0C31"/>
    <w:rsid w:val="003C225E"/>
    <w:rsid w:val="003C2814"/>
    <w:rsid w:val="003C2E25"/>
    <w:rsid w:val="003C6BC7"/>
    <w:rsid w:val="003D1E0D"/>
    <w:rsid w:val="003D3583"/>
    <w:rsid w:val="003D71B2"/>
    <w:rsid w:val="003E1A36"/>
    <w:rsid w:val="003E293B"/>
    <w:rsid w:val="003E7D67"/>
    <w:rsid w:val="003F1047"/>
    <w:rsid w:val="003F1B81"/>
    <w:rsid w:val="003F4120"/>
    <w:rsid w:val="003F447A"/>
    <w:rsid w:val="003F6165"/>
    <w:rsid w:val="00400292"/>
    <w:rsid w:val="00403B6F"/>
    <w:rsid w:val="004068AD"/>
    <w:rsid w:val="00410371"/>
    <w:rsid w:val="00412592"/>
    <w:rsid w:val="00414E41"/>
    <w:rsid w:val="00423C2D"/>
    <w:rsid w:val="004242F1"/>
    <w:rsid w:val="004271F5"/>
    <w:rsid w:val="00431073"/>
    <w:rsid w:val="00432077"/>
    <w:rsid w:val="00436B28"/>
    <w:rsid w:val="0044050D"/>
    <w:rsid w:val="004439AC"/>
    <w:rsid w:val="004469A9"/>
    <w:rsid w:val="00446B7A"/>
    <w:rsid w:val="00446FA0"/>
    <w:rsid w:val="00450C85"/>
    <w:rsid w:val="00450CC6"/>
    <w:rsid w:val="00452A25"/>
    <w:rsid w:val="00453B65"/>
    <w:rsid w:val="00454192"/>
    <w:rsid w:val="00455973"/>
    <w:rsid w:val="0045651D"/>
    <w:rsid w:val="00461090"/>
    <w:rsid w:val="0046597A"/>
    <w:rsid w:val="004660BA"/>
    <w:rsid w:val="004663E8"/>
    <w:rsid w:val="00470B25"/>
    <w:rsid w:val="00470C63"/>
    <w:rsid w:val="00474C99"/>
    <w:rsid w:val="00482D8A"/>
    <w:rsid w:val="00483AB9"/>
    <w:rsid w:val="00492040"/>
    <w:rsid w:val="00492590"/>
    <w:rsid w:val="00494BCB"/>
    <w:rsid w:val="00494C07"/>
    <w:rsid w:val="00497FD2"/>
    <w:rsid w:val="004A4DC5"/>
    <w:rsid w:val="004A4E4D"/>
    <w:rsid w:val="004A571B"/>
    <w:rsid w:val="004A6191"/>
    <w:rsid w:val="004B453C"/>
    <w:rsid w:val="004B7291"/>
    <w:rsid w:val="004B75B7"/>
    <w:rsid w:val="004C40A4"/>
    <w:rsid w:val="004C53A8"/>
    <w:rsid w:val="004C5945"/>
    <w:rsid w:val="004C666F"/>
    <w:rsid w:val="004C6CC1"/>
    <w:rsid w:val="004C7D02"/>
    <w:rsid w:val="004C7E09"/>
    <w:rsid w:val="004D2B5F"/>
    <w:rsid w:val="004D34A0"/>
    <w:rsid w:val="004D7BEA"/>
    <w:rsid w:val="004E397E"/>
    <w:rsid w:val="004F2F67"/>
    <w:rsid w:val="004F5DE4"/>
    <w:rsid w:val="004F71BA"/>
    <w:rsid w:val="00500D18"/>
    <w:rsid w:val="00505FB8"/>
    <w:rsid w:val="00506B40"/>
    <w:rsid w:val="0051157D"/>
    <w:rsid w:val="00511F7D"/>
    <w:rsid w:val="005128A2"/>
    <w:rsid w:val="0051580D"/>
    <w:rsid w:val="005169A8"/>
    <w:rsid w:val="00522221"/>
    <w:rsid w:val="0052445D"/>
    <w:rsid w:val="00526369"/>
    <w:rsid w:val="00526F44"/>
    <w:rsid w:val="005270EE"/>
    <w:rsid w:val="00530E98"/>
    <w:rsid w:val="0053146B"/>
    <w:rsid w:val="00536826"/>
    <w:rsid w:val="005426D8"/>
    <w:rsid w:val="005435D4"/>
    <w:rsid w:val="005443C1"/>
    <w:rsid w:val="00545203"/>
    <w:rsid w:val="00546CE2"/>
    <w:rsid w:val="00547111"/>
    <w:rsid w:val="00555B76"/>
    <w:rsid w:val="00556604"/>
    <w:rsid w:val="005630B1"/>
    <w:rsid w:val="00565627"/>
    <w:rsid w:val="00570AB0"/>
    <w:rsid w:val="00590862"/>
    <w:rsid w:val="00592D74"/>
    <w:rsid w:val="005934E1"/>
    <w:rsid w:val="005A52B6"/>
    <w:rsid w:val="005B4E09"/>
    <w:rsid w:val="005B5217"/>
    <w:rsid w:val="005B6EEF"/>
    <w:rsid w:val="005C2C1C"/>
    <w:rsid w:val="005C5391"/>
    <w:rsid w:val="005D3697"/>
    <w:rsid w:val="005E2914"/>
    <w:rsid w:val="005E2C44"/>
    <w:rsid w:val="005E74C7"/>
    <w:rsid w:val="005F3248"/>
    <w:rsid w:val="00607510"/>
    <w:rsid w:val="006076C7"/>
    <w:rsid w:val="006100B4"/>
    <w:rsid w:val="006114B8"/>
    <w:rsid w:val="00612056"/>
    <w:rsid w:val="00614AAF"/>
    <w:rsid w:val="00615373"/>
    <w:rsid w:val="00615C1A"/>
    <w:rsid w:val="00620563"/>
    <w:rsid w:val="00621188"/>
    <w:rsid w:val="006257ED"/>
    <w:rsid w:val="0062786B"/>
    <w:rsid w:val="00630AAD"/>
    <w:rsid w:val="006317F8"/>
    <w:rsid w:val="00640D07"/>
    <w:rsid w:val="00641BEA"/>
    <w:rsid w:val="00641C2E"/>
    <w:rsid w:val="006425D1"/>
    <w:rsid w:val="006438F8"/>
    <w:rsid w:val="00643919"/>
    <w:rsid w:val="00644D05"/>
    <w:rsid w:val="00647196"/>
    <w:rsid w:val="0065027D"/>
    <w:rsid w:val="00650907"/>
    <w:rsid w:val="00652EA3"/>
    <w:rsid w:val="00653DD5"/>
    <w:rsid w:val="00654F96"/>
    <w:rsid w:val="006566CD"/>
    <w:rsid w:val="006639F9"/>
    <w:rsid w:val="00675BBF"/>
    <w:rsid w:val="00676E00"/>
    <w:rsid w:val="006772CF"/>
    <w:rsid w:val="0068186B"/>
    <w:rsid w:val="0068252C"/>
    <w:rsid w:val="00683787"/>
    <w:rsid w:val="00684054"/>
    <w:rsid w:val="00684261"/>
    <w:rsid w:val="006915E4"/>
    <w:rsid w:val="006916C3"/>
    <w:rsid w:val="0069196A"/>
    <w:rsid w:val="00695808"/>
    <w:rsid w:val="006960DA"/>
    <w:rsid w:val="0069716B"/>
    <w:rsid w:val="006A1199"/>
    <w:rsid w:val="006A60A6"/>
    <w:rsid w:val="006A7133"/>
    <w:rsid w:val="006B3242"/>
    <w:rsid w:val="006B46FB"/>
    <w:rsid w:val="006B6426"/>
    <w:rsid w:val="006B6F3B"/>
    <w:rsid w:val="006B78BD"/>
    <w:rsid w:val="006C17D8"/>
    <w:rsid w:val="006C347B"/>
    <w:rsid w:val="006C6B0F"/>
    <w:rsid w:val="006C72B9"/>
    <w:rsid w:val="006D1980"/>
    <w:rsid w:val="006D23A6"/>
    <w:rsid w:val="006D6731"/>
    <w:rsid w:val="006D7364"/>
    <w:rsid w:val="006D7C89"/>
    <w:rsid w:val="006E1652"/>
    <w:rsid w:val="006E1C54"/>
    <w:rsid w:val="006E21B4"/>
    <w:rsid w:val="006E21FB"/>
    <w:rsid w:val="006E6CC4"/>
    <w:rsid w:val="006E7E8A"/>
    <w:rsid w:val="006F1501"/>
    <w:rsid w:val="006F1873"/>
    <w:rsid w:val="006F32D3"/>
    <w:rsid w:val="00703F29"/>
    <w:rsid w:val="00707CB4"/>
    <w:rsid w:val="00710590"/>
    <w:rsid w:val="00720014"/>
    <w:rsid w:val="00722AEE"/>
    <w:rsid w:val="00724CEE"/>
    <w:rsid w:val="00735D23"/>
    <w:rsid w:val="00741704"/>
    <w:rsid w:val="00741EB0"/>
    <w:rsid w:val="00742B59"/>
    <w:rsid w:val="0074335D"/>
    <w:rsid w:val="00743DBF"/>
    <w:rsid w:val="0075414C"/>
    <w:rsid w:val="00762316"/>
    <w:rsid w:val="00762553"/>
    <w:rsid w:val="00764737"/>
    <w:rsid w:val="00765419"/>
    <w:rsid w:val="00772AFB"/>
    <w:rsid w:val="007766F4"/>
    <w:rsid w:val="007804B0"/>
    <w:rsid w:val="00780E9D"/>
    <w:rsid w:val="00792342"/>
    <w:rsid w:val="00793203"/>
    <w:rsid w:val="00793610"/>
    <w:rsid w:val="0079682C"/>
    <w:rsid w:val="007977A8"/>
    <w:rsid w:val="007A4136"/>
    <w:rsid w:val="007B0941"/>
    <w:rsid w:val="007B121F"/>
    <w:rsid w:val="007B22BD"/>
    <w:rsid w:val="007B402C"/>
    <w:rsid w:val="007B42DC"/>
    <w:rsid w:val="007B512A"/>
    <w:rsid w:val="007C1BA8"/>
    <w:rsid w:val="007C2097"/>
    <w:rsid w:val="007C252F"/>
    <w:rsid w:val="007C6C80"/>
    <w:rsid w:val="007D2D31"/>
    <w:rsid w:val="007D41DB"/>
    <w:rsid w:val="007D6A07"/>
    <w:rsid w:val="007E215D"/>
    <w:rsid w:val="007E24FA"/>
    <w:rsid w:val="007F7259"/>
    <w:rsid w:val="008023A7"/>
    <w:rsid w:val="00803520"/>
    <w:rsid w:val="008035AA"/>
    <w:rsid w:val="008040A8"/>
    <w:rsid w:val="008114FA"/>
    <w:rsid w:val="00815BC4"/>
    <w:rsid w:val="008166D9"/>
    <w:rsid w:val="00816D0B"/>
    <w:rsid w:val="008262B1"/>
    <w:rsid w:val="00826922"/>
    <w:rsid w:val="008279FA"/>
    <w:rsid w:val="00832AE8"/>
    <w:rsid w:val="00843D5A"/>
    <w:rsid w:val="0084422A"/>
    <w:rsid w:val="00844D4A"/>
    <w:rsid w:val="00846323"/>
    <w:rsid w:val="00851899"/>
    <w:rsid w:val="00852AD6"/>
    <w:rsid w:val="008534C6"/>
    <w:rsid w:val="008550F8"/>
    <w:rsid w:val="008626E7"/>
    <w:rsid w:val="0086285D"/>
    <w:rsid w:val="00862FC1"/>
    <w:rsid w:val="00863A87"/>
    <w:rsid w:val="008667DB"/>
    <w:rsid w:val="0086708F"/>
    <w:rsid w:val="00867AAC"/>
    <w:rsid w:val="00870921"/>
    <w:rsid w:val="00870EE7"/>
    <w:rsid w:val="0087443A"/>
    <w:rsid w:val="0088043C"/>
    <w:rsid w:val="00883359"/>
    <w:rsid w:val="00884859"/>
    <w:rsid w:val="00890066"/>
    <w:rsid w:val="00890F62"/>
    <w:rsid w:val="008915AC"/>
    <w:rsid w:val="00892AE2"/>
    <w:rsid w:val="00893A6E"/>
    <w:rsid w:val="00894B99"/>
    <w:rsid w:val="008A1710"/>
    <w:rsid w:val="008A3191"/>
    <w:rsid w:val="008A374D"/>
    <w:rsid w:val="008A45A6"/>
    <w:rsid w:val="008A5F17"/>
    <w:rsid w:val="008B4219"/>
    <w:rsid w:val="008C41C9"/>
    <w:rsid w:val="008D025A"/>
    <w:rsid w:val="008D4F80"/>
    <w:rsid w:val="008E4030"/>
    <w:rsid w:val="008F4793"/>
    <w:rsid w:val="008F686C"/>
    <w:rsid w:val="009045E8"/>
    <w:rsid w:val="0091290C"/>
    <w:rsid w:val="00912D48"/>
    <w:rsid w:val="00914613"/>
    <w:rsid w:val="009148DE"/>
    <w:rsid w:val="00916360"/>
    <w:rsid w:val="00922310"/>
    <w:rsid w:val="0092385F"/>
    <w:rsid w:val="00923B2C"/>
    <w:rsid w:val="00923F98"/>
    <w:rsid w:val="0092693B"/>
    <w:rsid w:val="0092732A"/>
    <w:rsid w:val="00933668"/>
    <w:rsid w:val="00940AE3"/>
    <w:rsid w:val="0094209F"/>
    <w:rsid w:val="00944972"/>
    <w:rsid w:val="009505E0"/>
    <w:rsid w:val="00951677"/>
    <w:rsid w:val="00953741"/>
    <w:rsid w:val="0095538E"/>
    <w:rsid w:val="00956374"/>
    <w:rsid w:val="0095717C"/>
    <w:rsid w:val="00957914"/>
    <w:rsid w:val="0096096B"/>
    <w:rsid w:val="009612BE"/>
    <w:rsid w:val="009748FD"/>
    <w:rsid w:val="00976B54"/>
    <w:rsid w:val="009777D9"/>
    <w:rsid w:val="00980BCA"/>
    <w:rsid w:val="0098181C"/>
    <w:rsid w:val="009821BD"/>
    <w:rsid w:val="00984A00"/>
    <w:rsid w:val="00985A9D"/>
    <w:rsid w:val="00986323"/>
    <w:rsid w:val="00987B5E"/>
    <w:rsid w:val="009900D0"/>
    <w:rsid w:val="00991B88"/>
    <w:rsid w:val="009939EB"/>
    <w:rsid w:val="00994290"/>
    <w:rsid w:val="0099492E"/>
    <w:rsid w:val="00994FD8"/>
    <w:rsid w:val="00995277"/>
    <w:rsid w:val="009967EC"/>
    <w:rsid w:val="00997A97"/>
    <w:rsid w:val="009A4DA4"/>
    <w:rsid w:val="009A5753"/>
    <w:rsid w:val="009A579D"/>
    <w:rsid w:val="009B35DD"/>
    <w:rsid w:val="009B3E09"/>
    <w:rsid w:val="009B41B9"/>
    <w:rsid w:val="009B64F6"/>
    <w:rsid w:val="009C4EA0"/>
    <w:rsid w:val="009C4EC2"/>
    <w:rsid w:val="009C5126"/>
    <w:rsid w:val="009C5374"/>
    <w:rsid w:val="009D1BAA"/>
    <w:rsid w:val="009D3595"/>
    <w:rsid w:val="009D49F5"/>
    <w:rsid w:val="009D76DA"/>
    <w:rsid w:val="009E3297"/>
    <w:rsid w:val="009E33A8"/>
    <w:rsid w:val="009F3A4D"/>
    <w:rsid w:val="009F734F"/>
    <w:rsid w:val="00A01547"/>
    <w:rsid w:val="00A03710"/>
    <w:rsid w:val="00A05531"/>
    <w:rsid w:val="00A1163C"/>
    <w:rsid w:val="00A12A95"/>
    <w:rsid w:val="00A2139D"/>
    <w:rsid w:val="00A218F7"/>
    <w:rsid w:val="00A22673"/>
    <w:rsid w:val="00A23B46"/>
    <w:rsid w:val="00A246B6"/>
    <w:rsid w:val="00A2577A"/>
    <w:rsid w:val="00A3307C"/>
    <w:rsid w:val="00A3404C"/>
    <w:rsid w:val="00A348D7"/>
    <w:rsid w:val="00A4013C"/>
    <w:rsid w:val="00A453B4"/>
    <w:rsid w:val="00A45D2F"/>
    <w:rsid w:val="00A47E70"/>
    <w:rsid w:val="00A50CF0"/>
    <w:rsid w:val="00A51D4D"/>
    <w:rsid w:val="00A658AB"/>
    <w:rsid w:val="00A7044B"/>
    <w:rsid w:val="00A73039"/>
    <w:rsid w:val="00A735FD"/>
    <w:rsid w:val="00A74B1F"/>
    <w:rsid w:val="00A7671C"/>
    <w:rsid w:val="00A90D64"/>
    <w:rsid w:val="00A92EC7"/>
    <w:rsid w:val="00AA2CBC"/>
    <w:rsid w:val="00AB03A2"/>
    <w:rsid w:val="00AB3C8B"/>
    <w:rsid w:val="00AB7F69"/>
    <w:rsid w:val="00AC00E2"/>
    <w:rsid w:val="00AC1DB6"/>
    <w:rsid w:val="00AC2FCB"/>
    <w:rsid w:val="00AC479A"/>
    <w:rsid w:val="00AC5820"/>
    <w:rsid w:val="00AC5C2D"/>
    <w:rsid w:val="00AC77CB"/>
    <w:rsid w:val="00AD1CD8"/>
    <w:rsid w:val="00AD6DD9"/>
    <w:rsid w:val="00AE01D7"/>
    <w:rsid w:val="00AE0BD3"/>
    <w:rsid w:val="00AE1882"/>
    <w:rsid w:val="00AE4A5C"/>
    <w:rsid w:val="00AE6EBA"/>
    <w:rsid w:val="00AF1753"/>
    <w:rsid w:val="00AF54B6"/>
    <w:rsid w:val="00AF7E71"/>
    <w:rsid w:val="00B001AC"/>
    <w:rsid w:val="00B025D7"/>
    <w:rsid w:val="00B05BB1"/>
    <w:rsid w:val="00B07389"/>
    <w:rsid w:val="00B077B7"/>
    <w:rsid w:val="00B1322C"/>
    <w:rsid w:val="00B13EF4"/>
    <w:rsid w:val="00B14864"/>
    <w:rsid w:val="00B15794"/>
    <w:rsid w:val="00B21237"/>
    <w:rsid w:val="00B21C49"/>
    <w:rsid w:val="00B258BB"/>
    <w:rsid w:val="00B2751A"/>
    <w:rsid w:val="00B361FA"/>
    <w:rsid w:val="00B403DA"/>
    <w:rsid w:val="00B432A7"/>
    <w:rsid w:val="00B51689"/>
    <w:rsid w:val="00B5475B"/>
    <w:rsid w:val="00B55143"/>
    <w:rsid w:val="00B5635D"/>
    <w:rsid w:val="00B56A7D"/>
    <w:rsid w:val="00B62070"/>
    <w:rsid w:val="00B666E3"/>
    <w:rsid w:val="00B67B97"/>
    <w:rsid w:val="00B77648"/>
    <w:rsid w:val="00B776AC"/>
    <w:rsid w:val="00B8223D"/>
    <w:rsid w:val="00B844F3"/>
    <w:rsid w:val="00B877FD"/>
    <w:rsid w:val="00B954FD"/>
    <w:rsid w:val="00B968C8"/>
    <w:rsid w:val="00B97FD2"/>
    <w:rsid w:val="00BA02E2"/>
    <w:rsid w:val="00BA3EC5"/>
    <w:rsid w:val="00BA51D9"/>
    <w:rsid w:val="00BA7384"/>
    <w:rsid w:val="00BB3FC8"/>
    <w:rsid w:val="00BB5DFC"/>
    <w:rsid w:val="00BB7657"/>
    <w:rsid w:val="00BB772B"/>
    <w:rsid w:val="00BB7DDF"/>
    <w:rsid w:val="00BC1B31"/>
    <w:rsid w:val="00BC400D"/>
    <w:rsid w:val="00BC716C"/>
    <w:rsid w:val="00BD279D"/>
    <w:rsid w:val="00BD2D0E"/>
    <w:rsid w:val="00BD3A3E"/>
    <w:rsid w:val="00BD45B8"/>
    <w:rsid w:val="00BD65BA"/>
    <w:rsid w:val="00BD6BB8"/>
    <w:rsid w:val="00BE0AC2"/>
    <w:rsid w:val="00BE6EAB"/>
    <w:rsid w:val="00C00887"/>
    <w:rsid w:val="00C015A8"/>
    <w:rsid w:val="00C04915"/>
    <w:rsid w:val="00C055FA"/>
    <w:rsid w:val="00C05CD0"/>
    <w:rsid w:val="00C12DA9"/>
    <w:rsid w:val="00C14405"/>
    <w:rsid w:val="00C17C07"/>
    <w:rsid w:val="00C20F0D"/>
    <w:rsid w:val="00C216EC"/>
    <w:rsid w:val="00C240EB"/>
    <w:rsid w:val="00C263D1"/>
    <w:rsid w:val="00C35C7D"/>
    <w:rsid w:val="00C36D49"/>
    <w:rsid w:val="00C41EE5"/>
    <w:rsid w:val="00C44104"/>
    <w:rsid w:val="00C46535"/>
    <w:rsid w:val="00C46892"/>
    <w:rsid w:val="00C5116A"/>
    <w:rsid w:val="00C60EBC"/>
    <w:rsid w:val="00C64112"/>
    <w:rsid w:val="00C64455"/>
    <w:rsid w:val="00C66BA2"/>
    <w:rsid w:val="00C71C79"/>
    <w:rsid w:val="00C7571E"/>
    <w:rsid w:val="00C761FB"/>
    <w:rsid w:val="00C83A7B"/>
    <w:rsid w:val="00C85167"/>
    <w:rsid w:val="00C85889"/>
    <w:rsid w:val="00C92AF7"/>
    <w:rsid w:val="00C949B0"/>
    <w:rsid w:val="00C95985"/>
    <w:rsid w:val="00CA0769"/>
    <w:rsid w:val="00CA0E0D"/>
    <w:rsid w:val="00CA128B"/>
    <w:rsid w:val="00CA394D"/>
    <w:rsid w:val="00CA49E8"/>
    <w:rsid w:val="00CA5EE9"/>
    <w:rsid w:val="00CA7720"/>
    <w:rsid w:val="00CA7F46"/>
    <w:rsid w:val="00CB36F0"/>
    <w:rsid w:val="00CC0A8B"/>
    <w:rsid w:val="00CC5026"/>
    <w:rsid w:val="00CC68D0"/>
    <w:rsid w:val="00CE1A21"/>
    <w:rsid w:val="00CE1C3C"/>
    <w:rsid w:val="00CE48FB"/>
    <w:rsid w:val="00CF6D51"/>
    <w:rsid w:val="00D021B7"/>
    <w:rsid w:val="00D03F9A"/>
    <w:rsid w:val="00D0485F"/>
    <w:rsid w:val="00D06D51"/>
    <w:rsid w:val="00D06FAD"/>
    <w:rsid w:val="00D07091"/>
    <w:rsid w:val="00D20527"/>
    <w:rsid w:val="00D21146"/>
    <w:rsid w:val="00D243D2"/>
    <w:rsid w:val="00D24643"/>
    <w:rsid w:val="00D24991"/>
    <w:rsid w:val="00D26816"/>
    <w:rsid w:val="00D32E52"/>
    <w:rsid w:val="00D33D73"/>
    <w:rsid w:val="00D361A2"/>
    <w:rsid w:val="00D37298"/>
    <w:rsid w:val="00D40C4D"/>
    <w:rsid w:val="00D40C71"/>
    <w:rsid w:val="00D472F8"/>
    <w:rsid w:val="00D47868"/>
    <w:rsid w:val="00D47AD8"/>
    <w:rsid w:val="00D50255"/>
    <w:rsid w:val="00D526F2"/>
    <w:rsid w:val="00D535B8"/>
    <w:rsid w:val="00D55704"/>
    <w:rsid w:val="00D56DAD"/>
    <w:rsid w:val="00D60F41"/>
    <w:rsid w:val="00D6424C"/>
    <w:rsid w:val="00D652DA"/>
    <w:rsid w:val="00D67061"/>
    <w:rsid w:val="00D70614"/>
    <w:rsid w:val="00D72433"/>
    <w:rsid w:val="00D73979"/>
    <w:rsid w:val="00D73FFE"/>
    <w:rsid w:val="00D76BA2"/>
    <w:rsid w:val="00D7724A"/>
    <w:rsid w:val="00D9140E"/>
    <w:rsid w:val="00D93264"/>
    <w:rsid w:val="00D9559D"/>
    <w:rsid w:val="00D971B7"/>
    <w:rsid w:val="00D9733A"/>
    <w:rsid w:val="00DA1E5F"/>
    <w:rsid w:val="00DA3EC1"/>
    <w:rsid w:val="00DA665F"/>
    <w:rsid w:val="00DB0DC3"/>
    <w:rsid w:val="00DB3964"/>
    <w:rsid w:val="00DB4620"/>
    <w:rsid w:val="00DB6880"/>
    <w:rsid w:val="00DB723A"/>
    <w:rsid w:val="00DC3668"/>
    <w:rsid w:val="00DD2414"/>
    <w:rsid w:val="00DD29D9"/>
    <w:rsid w:val="00DD3D4D"/>
    <w:rsid w:val="00DD5E2D"/>
    <w:rsid w:val="00DD6BDD"/>
    <w:rsid w:val="00DD742A"/>
    <w:rsid w:val="00DE34CF"/>
    <w:rsid w:val="00DE4C37"/>
    <w:rsid w:val="00DE5D60"/>
    <w:rsid w:val="00DF13C7"/>
    <w:rsid w:val="00DF1818"/>
    <w:rsid w:val="00DF19A2"/>
    <w:rsid w:val="00DF22A7"/>
    <w:rsid w:val="00DF54C3"/>
    <w:rsid w:val="00DF6C6F"/>
    <w:rsid w:val="00E01300"/>
    <w:rsid w:val="00E019FC"/>
    <w:rsid w:val="00E04797"/>
    <w:rsid w:val="00E064E8"/>
    <w:rsid w:val="00E07709"/>
    <w:rsid w:val="00E1276E"/>
    <w:rsid w:val="00E13F3D"/>
    <w:rsid w:val="00E14535"/>
    <w:rsid w:val="00E1612C"/>
    <w:rsid w:val="00E2387D"/>
    <w:rsid w:val="00E24C47"/>
    <w:rsid w:val="00E25755"/>
    <w:rsid w:val="00E26CBB"/>
    <w:rsid w:val="00E26DAA"/>
    <w:rsid w:val="00E321A2"/>
    <w:rsid w:val="00E32D98"/>
    <w:rsid w:val="00E33803"/>
    <w:rsid w:val="00E34898"/>
    <w:rsid w:val="00E355BC"/>
    <w:rsid w:val="00E44BBD"/>
    <w:rsid w:val="00E51A00"/>
    <w:rsid w:val="00E54065"/>
    <w:rsid w:val="00E71467"/>
    <w:rsid w:val="00E73482"/>
    <w:rsid w:val="00E77829"/>
    <w:rsid w:val="00E80FAC"/>
    <w:rsid w:val="00E84917"/>
    <w:rsid w:val="00E86A64"/>
    <w:rsid w:val="00E91D87"/>
    <w:rsid w:val="00E92583"/>
    <w:rsid w:val="00E941EE"/>
    <w:rsid w:val="00E94A46"/>
    <w:rsid w:val="00E95841"/>
    <w:rsid w:val="00EA0AE4"/>
    <w:rsid w:val="00EA0EE8"/>
    <w:rsid w:val="00EA39AA"/>
    <w:rsid w:val="00EB09B7"/>
    <w:rsid w:val="00EB1D9E"/>
    <w:rsid w:val="00EB22EC"/>
    <w:rsid w:val="00EC1679"/>
    <w:rsid w:val="00EC1F48"/>
    <w:rsid w:val="00ED4407"/>
    <w:rsid w:val="00ED6FF7"/>
    <w:rsid w:val="00EE49D3"/>
    <w:rsid w:val="00EE7D7C"/>
    <w:rsid w:val="00EF2600"/>
    <w:rsid w:val="00EF3A30"/>
    <w:rsid w:val="00EF77A5"/>
    <w:rsid w:val="00EF7D7E"/>
    <w:rsid w:val="00EF7EF4"/>
    <w:rsid w:val="00F004DD"/>
    <w:rsid w:val="00F0110D"/>
    <w:rsid w:val="00F04A64"/>
    <w:rsid w:val="00F114BD"/>
    <w:rsid w:val="00F12319"/>
    <w:rsid w:val="00F1495D"/>
    <w:rsid w:val="00F16A45"/>
    <w:rsid w:val="00F2425D"/>
    <w:rsid w:val="00F25D98"/>
    <w:rsid w:val="00F30016"/>
    <w:rsid w:val="00F300FB"/>
    <w:rsid w:val="00F3499B"/>
    <w:rsid w:val="00F34F1D"/>
    <w:rsid w:val="00F35CDA"/>
    <w:rsid w:val="00F37049"/>
    <w:rsid w:val="00F42F2F"/>
    <w:rsid w:val="00F457F1"/>
    <w:rsid w:val="00F509BF"/>
    <w:rsid w:val="00F61B03"/>
    <w:rsid w:val="00F620FE"/>
    <w:rsid w:val="00F659C8"/>
    <w:rsid w:val="00F70647"/>
    <w:rsid w:val="00F73E6A"/>
    <w:rsid w:val="00F750A0"/>
    <w:rsid w:val="00F75C0F"/>
    <w:rsid w:val="00F77441"/>
    <w:rsid w:val="00F83AEC"/>
    <w:rsid w:val="00F849F8"/>
    <w:rsid w:val="00F84D55"/>
    <w:rsid w:val="00F860F5"/>
    <w:rsid w:val="00F91549"/>
    <w:rsid w:val="00F91F42"/>
    <w:rsid w:val="00F922CE"/>
    <w:rsid w:val="00F945E6"/>
    <w:rsid w:val="00F9707D"/>
    <w:rsid w:val="00F9741A"/>
    <w:rsid w:val="00FA0861"/>
    <w:rsid w:val="00FA106B"/>
    <w:rsid w:val="00FA4411"/>
    <w:rsid w:val="00FA4D3D"/>
    <w:rsid w:val="00FA4DA5"/>
    <w:rsid w:val="00FA570A"/>
    <w:rsid w:val="00FA625C"/>
    <w:rsid w:val="00FA71E8"/>
    <w:rsid w:val="00FA770D"/>
    <w:rsid w:val="00FB2895"/>
    <w:rsid w:val="00FB3FCA"/>
    <w:rsid w:val="00FB6386"/>
    <w:rsid w:val="00FB671F"/>
    <w:rsid w:val="00FC4442"/>
    <w:rsid w:val="00FC4EF2"/>
    <w:rsid w:val="00FD00CE"/>
    <w:rsid w:val="00FD4D12"/>
    <w:rsid w:val="00FE2BB1"/>
    <w:rsid w:val="00FE2E84"/>
    <w:rsid w:val="00FE4680"/>
    <w:rsid w:val="00FE4F1C"/>
    <w:rsid w:val="00FF37B3"/>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 w:type="paragraph" w:styleId="Caption">
    <w:name w:val="caption"/>
    <w:basedOn w:val="Normal"/>
    <w:next w:val="Normal"/>
    <w:unhideWhenUsed/>
    <w:qFormat/>
    <w:rsid w:val="00F75C0F"/>
    <w:pPr>
      <w:spacing w:after="200"/>
    </w:pPr>
    <w:rPr>
      <w:i/>
      <w:iCs/>
      <w:color w:val="1F497D" w:themeColor="text2"/>
      <w:sz w:val="18"/>
      <w:szCs w:val="18"/>
    </w:rPr>
  </w:style>
  <w:style w:type="character" w:customStyle="1" w:styleId="CRCoverPageZchn">
    <w:name w:val="CR Cover Page Zchn"/>
    <w:link w:val="CRCoverPage"/>
    <w:rsid w:val="00367534"/>
    <w:rPr>
      <w:rFonts w:ascii="Arial" w:hAnsi="Arial"/>
      <w:lang w:val="en-GB" w:eastAsia="en-US"/>
    </w:rPr>
  </w:style>
  <w:style w:type="paragraph" w:styleId="BodyText">
    <w:name w:val="Body Text"/>
    <w:basedOn w:val="Normal"/>
    <w:link w:val="BodyTextChar"/>
    <w:unhideWhenUsed/>
    <w:rsid w:val="00FA4D3D"/>
    <w:pPr>
      <w:spacing w:after="120"/>
    </w:pPr>
  </w:style>
  <w:style w:type="character" w:customStyle="1" w:styleId="BodyTextChar">
    <w:name w:val="Body Text Char"/>
    <w:basedOn w:val="DefaultParagraphFont"/>
    <w:link w:val="BodyText"/>
    <w:rsid w:val="00FA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063201">
      <w:bodyDiv w:val="1"/>
      <w:marLeft w:val="0"/>
      <w:marRight w:val="0"/>
      <w:marTop w:val="0"/>
      <w:marBottom w:val="0"/>
      <w:divBdr>
        <w:top w:val="none" w:sz="0" w:space="0" w:color="auto"/>
        <w:left w:val="none" w:sz="0" w:space="0" w:color="auto"/>
        <w:bottom w:val="none" w:sz="0" w:space="0" w:color="auto"/>
        <w:right w:val="none" w:sz="0" w:space="0" w:color="auto"/>
      </w:divBdr>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Klaus Turina</DisplayName>
        <AccountId>574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75B2-70AA-42A0-93F5-786E28014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02354E92-6392-4D4B-8492-A860C4ED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1671</Words>
  <Characters>9530</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cp:lastModifiedBy>
  <cp:revision>2</cp:revision>
  <cp:lastPrinted>1900-01-01T00:00:00Z</cp:lastPrinted>
  <dcterms:created xsi:type="dcterms:W3CDTF">2019-05-17T18:48:00Z</dcterms:created>
  <dcterms:modified xsi:type="dcterms:W3CDTF">2019-05-17T18:48:00Z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0x01010016D558C5159B8B4F9B176D7942557666</vt:lpwstr>
  </property>
</Properties>
</file>